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F71606C" w:rsidR="001E41F3" w:rsidRDefault="00D24201">
      <w:pPr>
        <w:pStyle w:val="CRCoverPage"/>
        <w:tabs>
          <w:tab w:val="right" w:pos="9639"/>
        </w:tabs>
        <w:spacing w:after="0"/>
        <w:rPr>
          <w:b/>
          <w:i/>
          <w:noProof/>
          <w:sz w:val="28"/>
        </w:rPr>
      </w:pPr>
      <w:r w:rsidRPr="00D24201">
        <w:rPr>
          <w:b/>
          <w:noProof/>
          <w:sz w:val="24"/>
        </w:rPr>
        <w:t>3GPP TSG-RAN WG2 Meeting #112 electronic</w:t>
      </w:r>
      <w:r w:rsidR="001E41F3">
        <w:rPr>
          <w:b/>
          <w:i/>
          <w:noProof/>
          <w:sz w:val="28"/>
        </w:rPr>
        <w:tab/>
      </w:r>
      <w:r w:rsidR="00520803" w:rsidRPr="00520803">
        <w:rPr>
          <w:b/>
          <w:iCs/>
          <w:noProof/>
          <w:sz w:val="28"/>
        </w:rPr>
        <w:t>R2-2009831</w:t>
      </w:r>
    </w:p>
    <w:p w14:paraId="7CB45193" w14:textId="0085DED0" w:rsidR="001E41F3" w:rsidRDefault="00520803" w:rsidP="005E2C44">
      <w:pPr>
        <w:pStyle w:val="CRCoverPage"/>
        <w:outlineLvl w:val="0"/>
        <w:rPr>
          <w:b/>
          <w:noProof/>
          <w:sz w:val="24"/>
        </w:rPr>
      </w:pPr>
      <w:r w:rsidRPr="00520803">
        <w:rPr>
          <w:rFonts w:eastAsia="宋体" w:cs="Arial"/>
          <w:b/>
          <w:bCs/>
          <w:sz w:val="24"/>
          <w:szCs w:val="24"/>
          <w:lang w:val="de-DE" w:eastAsia="zh-CN"/>
        </w:rPr>
        <w:t>E-Meeting, 2</w:t>
      </w:r>
      <w:r w:rsidRPr="00520803">
        <w:rPr>
          <w:rFonts w:eastAsia="宋体" w:cs="Arial"/>
          <w:b/>
          <w:bCs/>
          <w:sz w:val="24"/>
          <w:szCs w:val="24"/>
          <w:vertAlign w:val="superscript"/>
          <w:lang w:val="de-DE" w:eastAsia="zh-CN"/>
        </w:rPr>
        <w:t xml:space="preserve">nd </w:t>
      </w:r>
      <w:r w:rsidRPr="00520803">
        <w:rPr>
          <w:rFonts w:eastAsia="宋体" w:cs="Arial"/>
          <w:b/>
          <w:bCs/>
          <w:sz w:val="24"/>
          <w:szCs w:val="24"/>
          <w:lang w:val="de-DE" w:eastAsia="zh-CN"/>
        </w:rPr>
        <w:t>Nov – 13</w:t>
      </w:r>
      <w:r w:rsidRPr="00520803">
        <w:rPr>
          <w:rFonts w:eastAsia="宋体" w:cs="Arial"/>
          <w:b/>
          <w:bCs/>
          <w:sz w:val="24"/>
          <w:szCs w:val="24"/>
          <w:vertAlign w:val="superscript"/>
          <w:lang w:val="de-DE" w:eastAsia="zh-CN"/>
        </w:rPr>
        <w:t>th</w:t>
      </w:r>
      <w:r w:rsidRPr="00520803">
        <w:rPr>
          <w:rFonts w:eastAsia="宋体" w:cs="Arial"/>
          <w:b/>
          <w:bCs/>
          <w:sz w:val="24"/>
          <w:szCs w:val="24"/>
          <w:lang w:val="de-DE" w:eastAsia="zh-CN"/>
        </w:rPr>
        <w:t xml:space="preserve">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A958BD" w:rsidR="001E41F3" w:rsidRPr="00410371" w:rsidRDefault="00067061" w:rsidP="00067061">
            <w:pPr>
              <w:pStyle w:val="CRCoverPage"/>
              <w:spacing w:after="0"/>
              <w:ind w:right="281"/>
              <w:jc w:val="right"/>
              <w:rPr>
                <w:b/>
                <w:noProof/>
                <w:sz w:val="28"/>
              </w:rPr>
            </w:pPr>
            <w:r>
              <w:rPr>
                <w:b/>
                <w:noProof/>
                <w:sz w:val="28"/>
              </w:rPr>
              <w:t>3</w:t>
            </w:r>
            <w:r w:rsidR="00D031D2">
              <w:rPr>
                <w:b/>
                <w:noProof/>
                <w:sz w:val="28"/>
              </w:rPr>
              <w:t>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5DEF96" w:rsidR="001E41F3" w:rsidRPr="00410371" w:rsidRDefault="00D031D2" w:rsidP="00067061">
            <w:pPr>
              <w:pStyle w:val="CRCoverPage"/>
              <w:spacing w:after="0"/>
              <w:ind w:firstLineChars="100" w:firstLine="281"/>
              <w:rPr>
                <w:noProof/>
              </w:rPr>
            </w:pPr>
            <w:r w:rsidRPr="00D031D2">
              <w:rPr>
                <w:b/>
                <w:noProof/>
                <w:sz w:val="28"/>
                <w:lang w:eastAsia="zh-CN"/>
              </w:rPr>
              <w:t>0946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BAF320" w:rsidR="001E41F3" w:rsidRPr="00410371" w:rsidRDefault="0006706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0FC958" w:rsidR="001E41F3" w:rsidRPr="00410371" w:rsidRDefault="00067061">
            <w:pPr>
              <w:pStyle w:val="CRCoverPage"/>
              <w:spacing w:after="0"/>
              <w:jc w:val="center"/>
              <w:rPr>
                <w:noProof/>
                <w:sz w:val="28"/>
              </w:rPr>
            </w:pPr>
            <w:r>
              <w:rPr>
                <w:b/>
                <w:noProof/>
                <w:sz w:val="28"/>
              </w:rPr>
              <w:t>16.</w:t>
            </w:r>
            <w:r w:rsidR="00D031D2">
              <w:rPr>
                <w:b/>
                <w:noProof/>
                <w:sz w:val="28"/>
              </w:rPr>
              <w:t>2</w:t>
            </w:r>
            <w:r>
              <w:rPr>
                <w:b/>
                <w:noProof/>
                <w:sz w:val="28"/>
              </w:rPr>
              <w:t>.</w:t>
            </w:r>
            <w:r w:rsidR="00D031D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57771E" w:rsidR="00F25D98" w:rsidRDefault="00D031D2" w:rsidP="001E41F3">
            <w:pPr>
              <w:pStyle w:val="CRCoverPage"/>
              <w:spacing w:after="0"/>
              <w:jc w:val="center"/>
              <w:rPr>
                <w:b/>
                <w:caps/>
                <w:noProof/>
              </w:rPr>
            </w:pPr>
            <w:r>
              <w:rPr>
                <w:rFonts w:eastAsia="宋体"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6B2716" w:rsidR="001E41F3" w:rsidRDefault="00E66ED8">
            <w:pPr>
              <w:pStyle w:val="CRCoverPage"/>
              <w:spacing w:after="0"/>
              <w:ind w:left="100"/>
              <w:rPr>
                <w:noProof/>
              </w:rPr>
            </w:pPr>
            <w:r w:rsidRPr="00E66ED8">
              <w:t>Miscellaneous corrections for MAC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8B6D15" w:rsidR="001E41F3" w:rsidRDefault="00067061">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D1D8B1" w:rsidR="001E41F3" w:rsidRDefault="00067061"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AABCEA" w:rsidR="001E41F3" w:rsidRDefault="00E66ED8">
            <w:pPr>
              <w:pStyle w:val="CRCoverPage"/>
              <w:spacing w:after="0"/>
              <w:ind w:left="100"/>
              <w:rPr>
                <w:noProof/>
              </w:rPr>
            </w:pPr>
            <w:r w:rsidRPr="00E66ED8">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E829DE" w:rsidR="001E41F3" w:rsidRDefault="00067061">
            <w:pPr>
              <w:pStyle w:val="CRCoverPage"/>
              <w:spacing w:after="0"/>
              <w:ind w:left="100"/>
              <w:rPr>
                <w:noProof/>
              </w:rPr>
            </w:pPr>
            <w:r>
              <w:rPr>
                <w:noProof/>
              </w:rPr>
              <w:t>2020-1</w:t>
            </w:r>
            <w:r w:rsidR="00E66ED8">
              <w:rPr>
                <w:noProof/>
              </w:rPr>
              <w:t>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6D2B38" w:rsidR="001E41F3" w:rsidRDefault="00067061" w:rsidP="00067061">
            <w:pPr>
              <w:pStyle w:val="CRCoverPage"/>
              <w:spacing w:after="0"/>
              <w:ind w:left="100" w:right="-609" w:firstLineChars="100" w:firstLine="201"/>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FCB24E" w:rsidR="001E41F3" w:rsidRDefault="00067061">
            <w:pPr>
              <w:pStyle w:val="CRCoverPage"/>
              <w:spacing w:after="0"/>
              <w:ind w:left="100"/>
              <w:rPr>
                <w:noProof/>
              </w:rPr>
            </w:pPr>
            <w:r>
              <w:rPr>
                <w:noProof/>
              </w:rPr>
              <w:t>Rel-</w:t>
            </w:r>
            <w:r w:rsidRPr="000B231A">
              <w:rPr>
                <w:noProof/>
              </w:rPr>
              <w:t>1</w:t>
            </w:r>
            <w:r>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AA7202" w14:textId="77777777" w:rsidR="00E66ED8" w:rsidRDefault="00E66ED8" w:rsidP="00E66ED8">
            <w:pPr>
              <w:pStyle w:val="af1"/>
              <w:numPr>
                <w:ilvl w:val="0"/>
                <w:numId w:val="1"/>
              </w:numPr>
              <w:ind w:firstLineChars="0"/>
              <w:rPr>
                <w:rFonts w:ascii="Arial" w:eastAsiaTheme="minorEastAsia" w:hAnsi="Arial"/>
                <w:lang w:eastAsia="zh-CN"/>
              </w:rPr>
            </w:pPr>
            <w:r>
              <w:rPr>
                <w:rFonts w:ascii="Arial" w:eastAsiaTheme="minorEastAsia" w:hAnsi="Arial"/>
                <w:lang w:eastAsia="zh-CN"/>
              </w:rPr>
              <w:t xml:space="preserve">Based on section 5.22.2.2.1, each </w:t>
            </w:r>
            <w:proofErr w:type="spellStart"/>
            <w:r>
              <w:rPr>
                <w:rFonts w:ascii="Arial" w:eastAsiaTheme="minorEastAsia" w:hAnsi="Arial"/>
                <w:lang w:eastAsia="zh-CN"/>
              </w:rPr>
              <w:t>Sidelink</w:t>
            </w:r>
            <w:proofErr w:type="spellEnd"/>
            <w:r>
              <w:rPr>
                <w:rFonts w:ascii="Arial" w:eastAsiaTheme="minorEastAsia" w:hAnsi="Arial"/>
                <w:lang w:eastAsia="zh-CN"/>
              </w:rPr>
              <w:t xml:space="preserve"> process is associated with the </w:t>
            </w:r>
            <w:proofErr w:type="spellStart"/>
            <w:r>
              <w:rPr>
                <w:rFonts w:ascii="Arial" w:eastAsiaTheme="minorEastAsia" w:hAnsi="Arial"/>
                <w:lang w:eastAsia="zh-CN"/>
              </w:rPr>
              <w:t>Sidelink</w:t>
            </w:r>
            <w:proofErr w:type="spellEnd"/>
            <w:r>
              <w:rPr>
                <w:rFonts w:ascii="Arial" w:eastAsiaTheme="minorEastAsia" w:hAnsi="Arial"/>
                <w:lang w:eastAsia="zh-CN"/>
              </w:rPr>
              <w:t xml:space="preserve"> identification information and the </w:t>
            </w:r>
            <w:proofErr w:type="spellStart"/>
            <w:r>
              <w:rPr>
                <w:rFonts w:ascii="Arial" w:eastAsiaTheme="minorEastAsia" w:hAnsi="Arial"/>
                <w:lang w:eastAsia="zh-CN"/>
              </w:rPr>
              <w:t>Sidelink</w:t>
            </w:r>
            <w:proofErr w:type="spellEnd"/>
            <w:r>
              <w:rPr>
                <w:rFonts w:ascii="Arial" w:eastAsiaTheme="minorEastAsia" w:hAnsi="Arial"/>
                <w:lang w:eastAsia="zh-CN"/>
              </w:rPr>
              <w:t xml:space="preserve"> process ID of the SCI. Meanwhile, the </w:t>
            </w:r>
            <w:proofErr w:type="spellStart"/>
            <w:r>
              <w:rPr>
                <w:rFonts w:ascii="Arial" w:eastAsiaTheme="minorEastAsia" w:hAnsi="Arial"/>
                <w:lang w:eastAsia="zh-CN"/>
              </w:rPr>
              <w:t>Sidelink</w:t>
            </w:r>
            <w:proofErr w:type="spellEnd"/>
            <w:r>
              <w:rPr>
                <w:rFonts w:ascii="Arial" w:eastAsiaTheme="minorEastAsia" w:hAnsi="Arial"/>
                <w:lang w:eastAsia="zh-CN"/>
              </w:rPr>
              <w:t xml:space="preserve"> </w:t>
            </w:r>
            <w:proofErr w:type="spellStart"/>
            <w:r>
              <w:rPr>
                <w:rFonts w:ascii="Arial" w:eastAsiaTheme="minorEastAsia" w:hAnsi="Arial"/>
                <w:lang w:eastAsia="zh-CN"/>
              </w:rPr>
              <w:t>identificaiton</w:t>
            </w:r>
            <w:proofErr w:type="spellEnd"/>
            <w:r>
              <w:rPr>
                <w:rFonts w:ascii="Arial" w:eastAsiaTheme="minorEastAsia" w:hAnsi="Arial"/>
                <w:lang w:eastAsia="zh-CN"/>
              </w:rPr>
              <w:t xml:space="preserve"> information is defined in section 3.1 by cast type indicator, Source Layer-1 ID and Destination Layer-1 ID, CSI request, a priority, a communication range requirement and Zone ID, which is highlighted as below:</w:t>
            </w:r>
          </w:p>
          <w:p w14:paraId="5AE49669" w14:textId="77777777" w:rsidR="00E66ED8" w:rsidRPr="00854F38" w:rsidRDefault="00E66ED8" w:rsidP="00E66ED8">
            <w:pPr>
              <w:rPr>
                <w:rFonts w:ascii="Arial" w:hAnsi="Arial"/>
                <w:lang w:eastAsia="zh-CN"/>
              </w:rPr>
            </w:pPr>
            <w:proofErr w:type="spellStart"/>
            <w:r w:rsidRPr="00854F38">
              <w:rPr>
                <w:rFonts w:ascii="Arial" w:hAnsi="Arial"/>
                <w:lang w:eastAsia="zh-CN"/>
              </w:rPr>
              <w:t>Sidelink</w:t>
            </w:r>
            <w:proofErr w:type="spellEnd"/>
            <w:r w:rsidRPr="00854F38">
              <w:rPr>
                <w:rFonts w:ascii="Arial" w:hAnsi="Arial"/>
                <w:lang w:eastAsia="zh-CN"/>
              </w:rPr>
              <w:t xml:space="preserve"> transmission information: </w:t>
            </w:r>
            <w:proofErr w:type="spellStart"/>
            <w:r w:rsidRPr="00854F38">
              <w:rPr>
                <w:rFonts w:ascii="Arial" w:hAnsi="Arial"/>
                <w:lang w:eastAsia="zh-CN"/>
              </w:rPr>
              <w:t>Sidelink</w:t>
            </w:r>
            <w:proofErr w:type="spellEnd"/>
            <w:r w:rsidRPr="00854F38">
              <w:rPr>
                <w:rFonts w:ascii="Arial" w:hAnsi="Arial"/>
                <w:lang w:eastAsia="zh-CN"/>
              </w:rPr>
              <w:t xml:space="preserve"> transmission information included in a SCI for a SL-SCH transmission as specified in clause 8.3 and 8.4 of TS 38.212 [9] consists of </w:t>
            </w:r>
            <w:proofErr w:type="spellStart"/>
            <w:r w:rsidRPr="00854F38">
              <w:rPr>
                <w:rFonts w:ascii="Arial" w:hAnsi="Arial"/>
                <w:lang w:eastAsia="zh-CN"/>
              </w:rPr>
              <w:t>Sidelink</w:t>
            </w:r>
            <w:proofErr w:type="spellEnd"/>
            <w:r w:rsidRPr="00854F38">
              <w:rPr>
                <w:rFonts w:ascii="Arial" w:hAnsi="Arial"/>
                <w:lang w:eastAsia="zh-CN"/>
              </w:rPr>
              <w:t xml:space="preserve"> HARQ information including NDI, RV, </w:t>
            </w:r>
            <w:proofErr w:type="spellStart"/>
            <w:r w:rsidRPr="00854F38">
              <w:rPr>
                <w:rFonts w:ascii="Arial" w:hAnsi="Arial"/>
                <w:lang w:eastAsia="zh-CN"/>
              </w:rPr>
              <w:t>Sidelink</w:t>
            </w:r>
            <w:proofErr w:type="spellEnd"/>
            <w:r w:rsidRPr="00854F38">
              <w:rPr>
                <w:rFonts w:ascii="Arial" w:hAnsi="Arial"/>
                <w:lang w:eastAsia="zh-CN"/>
              </w:rPr>
              <w:t xml:space="preserve"> process ID, HARQ feedback enabled/disabled indicator, </w:t>
            </w:r>
            <w:proofErr w:type="spellStart"/>
            <w:r w:rsidRPr="00854F38">
              <w:rPr>
                <w:rFonts w:ascii="Arial" w:hAnsi="Arial"/>
                <w:lang w:eastAsia="zh-CN"/>
              </w:rPr>
              <w:t>Sidelink</w:t>
            </w:r>
            <w:proofErr w:type="spellEnd"/>
            <w:r w:rsidRPr="00854F38">
              <w:rPr>
                <w:rFonts w:ascii="Arial" w:hAnsi="Arial"/>
                <w:lang w:eastAsia="zh-CN"/>
              </w:rPr>
              <w:t xml:space="preserve"> identification information including cast type indicator, Source Layer-1 ID and Destination Layer-1 ID, CSI request, a priority, a communication range requirement and Zone ID.</w:t>
            </w:r>
          </w:p>
          <w:p w14:paraId="0E6B1243" w14:textId="1F40DD3F" w:rsidR="00E66ED8" w:rsidRDefault="00E66ED8" w:rsidP="00E66ED8">
            <w:pPr>
              <w:ind w:leftChars="200" w:left="400"/>
              <w:rPr>
                <w:rFonts w:ascii="Arial" w:hAnsi="Arial"/>
                <w:lang w:eastAsia="zh-CN"/>
              </w:rPr>
            </w:pPr>
            <w:r w:rsidRPr="00854F38">
              <w:rPr>
                <w:rFonts w:ascii="Arial" w:hAnsi="Arial" w:hint="eastAsia"/>
                <w:lang w:eastAsia="zh-CN"/>
              </w:rPr>
              <w:t>H</w:t>
            </w:r>
            <w:r w:rsidRPr="00854F38">
              <w:rPr>
                <w:rFonts w:ascii="Arial" w:hAnsi="Arial"/>
                <w:lang w:eastAsia="zh-CN"/>
              </w:rPr>
              <w:t xml:space="preserve">owever, </w:t>
            </w:r>
            <w:r w:rsidRPr="00854F38">
              <w:rPr>
                <w:rFonts w:ascii="Arial" w:hAnsi="Arial" w:hint="eastAsia"/>
                <w:lang w:eastAsia="zh-CN"/>
              </w:rPr>
              <w:t>A</w:t>
            </w:r>
            <w:r w:rsidRPr="00854F38">
              <w:rPr>
                <w:rFonts w:ascii="Arial" w:hAnsi="Arial"/>
                <w:lang w:eastAsia="zh-CN"/>
              </w:rPr>
              <w:t xml:space="preserve">ccording to </w:t>
            </w:r>
            <w:r>
              <w:rPr>
                <w:rFonts w:ascii="Arial" w:hAnsi="Arial"/>
                <w:lang w:eastAsia="zh-CN"/>
              </w:rPr>
              <w:t>RAN2#107bis agreement</w:t>
            </w:r>
            <w:r>
              <w:rPr>
                <w:rFonts w:ascii="Arial" w:hAnsi="Arial" w:hint="eastAsia"/>
                <w:lang w:eastAsia="zh-CN"/>
              </w:rPr>
              <w:t xml:space="preserve"> </w:t>
            </w:r>
            <w:r>
              <w:rPr>
                <w:rFonts w:ascii="Arial" w:hAnsi="Arial"/>
                <w:lang w:eastAsia="zh-CN"/>
              </w:rPr>
              <w:t>“</w:t>
            </w:r>
            <w:r w:rsidRPr="00854F38">
              <w:rPr>
                <w:rFonts w:ascii="Arial" w:hAnsi="Arial"/>
                <w:lang w:eastAsia="zh-CN"/>
              </w:rPr>
              <w:t>For unicast/groupcast communication, each corresponding TB at the Tx UE should be associated with cast-type, Source ID, Destination ID and HARQ process id.</w:t>
            </w:r>
            <w:r>
              <w:rPr>
                <w:rFonts w:ascii="Arial" w:hAnsi="Arial"/>
                <w:lang w:eastAsia="zh-CN"/>
              </w:rPr>
              <w:t xml:space="preserve">”, </w:t>
            </w:r>
            <w:r w:rsidR="00854F38">
              <w:rPr>
                <w:rFonts w:ascii="Arial" w:hAnsi="Arial"/>
                <w:lang w:eastAsia="zh-CN"/>
              </w:rPr>
              <w:t xml:space="preserve">actually </w:t>
            </w:r>
            <w:r>
              <w:rPr>
                <w:rFonts w:ascii="Arial" w:hAnsi="Arial"/>
                <w:lang w:eastAsia="zh-CN"/>
              </w:rPr>
              <w:t xml:space="preserve">the CSI request, a priority, a communication range requirement and Zone ID of the </w:t>
            </w:r>
            <w:proofErr w:type="spellStart"/>
            <w:r>
              <w:rPr>
                <w:rFonts w:ascii="Arial" w:hAnsi="Arial"/>
                <w:lang w:eastAsia="zh-CN"/>
              </w:rPr>
              <w:t>Sidelink</w:t>
            </w:r>
            <w:proofErr w:type="spellEnd"/>
            <w:r>
              <w:rPr>
                <w:rFonts w:ascii="Arial" w:hAnsi="Arial"/>
                <w:lang w:eastAsia="zh-CN"/>
              </w:rPr>
              <w:t xml:space="preserve"> identification information is not used to </w:t>
            </w:r>
            <w:r>
              <w:rPr>
                <w:rFonts w:ascii="Arial" w:hAnsi="Arial" w:hint="eastAsia"/>
                <w:lang w:eastAsia="zh-CN"/>
              </w:rPr>
              <w:t>identify</w:t>
            </w:r>
            <w:r>
              <w:rPr>
                <w:rFonts w:ascii="Arial" w:hAnsi="Arial"/>
                <w:lang w:eastAsia="zh-CN"/>
              </w:rPr>
              <w:t xml:space="preserve"> a </w:t>
            </w:r>
            <w:proofErr w:type="spellStart"/>
            <w:r>
              <w:rPr>
                <w:rFonts w:ascii="Arial" w:hAnsi="Arial"/>
                <w:lang w:eastAsia="zh-CN"/>
              </w:rPr>
              <w:t>Sidelink</w:t>
            </w:r>
            <w:proofErr w:type="spellEnd"/>
            <w:r>
              <w:rPr>
                <w:rFonts w:ascii="Arial" w:hAnsi="Arial"/>
                <w:lang w:eastAsia="zh-CN"/>
              </w:rPr>
              <w:t xml:space="preserve"> process. Therefore, we suggest to move “the CSI request, a priority, a communication range requirement and Zone ID” out of the </w:t>
            </w:r>
            <w:proofErr w:type="spellStart"/>
            <w:r>
              <w:rPr>
                <w:rFonts w:ascii="Arial" w:hAnsi="Arial"/>
                <w:lang w:eastAsia="zh-CN"/>
              </w:rPr>
              <w:t>Sidelink</w:t>
            </w:r>
            <w:proofErr w:type="spellEnd"/>
            <w:r>
              <w:rPr>
                <w:rFonts w:ascii="Arial" w:hAnsi="Arial"/>
                <w:lang w:eastAsia="zh-CN"/>
              </w:rPr>
              <w:t xml:space="preserve"> identification information and define them as </w:t>
            </w:r>
            <w:proofErr w:type="spellStart"/>
            <w:r>
              <w:rPr>
                <w:rFonts w:ascii="Arial" w:hAnsi="Arial"/>
                <w:lang w:eastAsia="zh-CN"/>
              </w:rPr>
              <w:t>Sidelink</w:t>
            </w:r>
            <w:proofErr w:type="spellEnd"/>
            <w:r>
              <w:rPr>
                <w:rFonts w:ascii="Arial" w:hAnsi="Arial"/>
                <w:lang w:eastAsia="zh-CN"/>
              </w:rPr>
              <w:t xml:space="preserve"> other information </w:t>
            </w:r>
            <w:r>
              <w:rPr>
                <w:rFonts w:ascii="Arial" w:hAnsi="Arial" w:hint="eastAsia"/>
                <w:lang w:eastAsia="zh-CN"/>
              </w:rPr>
              <w:t>separately</w:t>
            </w:r>
            <w:r>
              <w:rPr>
                <w:rFonts w:ascii="Arial" w:hAnsi="Arial"/>
                <w:lang w:eastAsia="zh-CN"/>
              </w:rPr>
              <w:t>.</w:t>
            </w:r>
            <w:r w:rsidR="00854F38">
              <w:rPr>
                <w:rFonts w:ascii="Arial" w:hAnsi="Arial"/>
                <w:lang w:eastAsia="zh-CN"/>
              </w:rPr>
              <w:t xml:space="preserve"> </w:t>
            </w:r>
          </w:p>
          <w:p w14:paraId="42BA4ADC" w14:textId="77777777" w:rsidR="00E66ED8" w:rsidRDefault="00E66ED8" w:rsidP="00E66ED8">
            <w:pPr>
              <w:pStyle w:val="af1"/>
              <w:numPr>
                <w:ilvl w:val="0"/>
                <w:numId w:val="1"/>
              </w:numPr>
              <w:ind w:firstLineChars="0"/>
              <w:rPr>
                <w:rFonts w:ascii="Arial" w:eastAsiaTheme="minorEastAsia" w:hAnsi="Arial"/>
                <w:lang w:eastAsia="zh-CN"/>
              </w:rPr>
            </w:pPr>
            <w:r>
              <w:rPr>
                <w:rFonts w:ascii="Arial" w:eastAsiaTheme="minorEastAsia" w:hAnsi="Arial"/>
                <w:lang w:eastAsia="zh-CN"/>
              </w:rPr>
              <w:t xml:space="preserve">For congestion control, PSSCH transmission parameters are defined based on combination of priority and CBR. However, the wrong field name </w:t>
            </w:r>
            <w:proofErr w:type="spellStart"/>
            <w:r>
              <w:rPr>
                <w:rFonts w:ascii="Arial" w:eastAsiaTheme="minorEastAsia" w:hAnsi="Arial"/>
                <w:lang w:eastAsia="zh-CN"/>
              </w:rPr>
              <w:t>sl</w:t>
            </w:r>
            <w:proofErr w:type="spellEnd"/>
            <w:r>
              <w:rPr>
                <w:rFonts w:ascii="Arial" w:eastAsiaTheme="minorEastAsia" w:hAnsi="Arial"/>
                <w:lang w:eastAsia="zh-CN"/>
              </w:rPr>
              <w:t>-CBR-PSSCH-</w:t>
            </w:r>
            <w:proofErr w:type="spellStart"/>
            <w:r>
              <w:rPr>
                <w:rFonts w:ascii="Arial" w:eastAsiaTheme="minorEastAsia" w:hAnsi="Arial"/>
                <w:lang w:eastAsia="zh-CN"/>
              </w:rPr>
              <w:t>TxConfigList</w:t>
            </w:r>
            <w:proofErr w:type="spellEnd"/>
            <w:r>
              <w:rPr>
                <w:rFonts w:ascii="Arial" w:eastAsiaTheme="minorEastAsia" w:hAnsi="Arial"/>
                <w:lang w:eastAsia="zh-CN"/>
              </w:rPr>
              <w:t xml:space="preserve"> which has no priority configuration is referred in section </w:t>
            </w:r>
            <w:r w:rsidRPr="00854F38">
              <w:rPr>
                <w:rFonts w:ascii="Arial" w:eastAsiaTheme="minorEastAsia" w:hAnsi="Arial"/>
                <w:lang w:eastAsia="zh-CN"/>
              </w:rPr>
              <w:t>5.22.1.1.</w:t>
            </w:r>
          </w:p>
          <w:p w14:paraId="7FD6A9F1" w14:textId="77777777" w:rsidR="00E66ED8" w:rsidRPr="00854F38" w:rsidRDefault="00E66ED8" w:rsidP="00E66ED8">
            <w:pPr>
              <w:pStyle w:val="af1"/>
              <w:numPr>
                <w:ilvl w:val="0"/>
                <w:numId w:val="1"/>
              </w:numPr>
              <w:ind w:firstLineChars="0"/>
              <w:rPr>
                <w:rFonts w:ascii="Arial" w:eastAsiaTheme="minorEastAsia" w:hAnsi="Arial" w:cs="Arial"/>
                <w:lang w:eastAsia="zh-CN"/>
              </w:rPr>
            </w:pPr>
            <w:r w:rsidRPr="00854F38">
              <w:rPr>
                <w:rFonts w:ascii="Arial" w:eastAsiaTheme="minorEastAsia" w:hAnsi="Arial" w:cs="Arial"/>
                <w:lang w:eastAsia="zh-CN"/>
              </w:rPr>
              <w:t>Minor correction in Section 5.22.2.2.1.</w:t>
            </w:r>
          </w:p>
          <w:p w14:paraId="708AA7DE" w14:textId="77777777" w:rsidR="001E41F3" w:rsidRDefault="001E41F3">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C8BA74" w14:textId="77777777" w:rsidR="00E66ED8" w:rsidRDefault="00E66ED8" w:rsidP="00854F38">
            <w:pPr>
              <w:ind w:leftChars="100" w:left="200"/>
              <w:rPr>
                <w:rFonts w:ascii="Arial" w:hAnsi="Arial" w:cs="Arial"/>
                <w:lang w:eastAsia="zh-CN"/>
              </w:rPr>
            </w:pPr>
            <w:r>
              <w:rPr>
                <w:rFonts w:ascii="Arial" w:hAnsi="Arial" w:cs="Arial"/>
                <w:lang w:eastAsia="zh-CN"/>
              </w:rPr>
              <w:t xml:space="preserve">In 3.1, move “the CSI request, a priority, a communication range requirement and Zone ID” out of the </w:t>
            </w:r>
            <w:proofErr w:type="spellStart"/>
            <w:r>
              <w:rPr>
                <w:rFonts w:ascii="Arial" w:hAnsi="Arial" w:cs="Arial"/>
                <w:lang w:eastAsia="zh-CN"/>
              </w:rPr>
              <w:t>Sidelink</w:t>
            </w:r>
            <w:proofErr w:type="spellEnd"/>
            <w:r>
              <w:rPr>
                <w:rFonts w:ascii="Arial" w:hAnsi="Arial" w:cs="Arial"/>
                <w:lang w:eastAsia="zh-CN"/>
              </w:rPr>
              <w:t xml:space="preserve"> identification information and define them as </w:t>
            </w:r>
            <w:proofErr w:type="spellStart"/>
            <w:r>
              <w:rPr>
                <w:rFonts w:ascii="Arial" w:hAnsi="Arial" w:cs="Arial"/>
                <w:lang w:eastAsia="zh-CN"/>
              </w:rPr>
              <w:t>Sidelink</w:t>
            </w:r>
            <w:proofErr w:type="spellEnd"/>
            <w:r>
              <w:rPr>
                <w:rFonts w:ascii="Arial" w:hAnsi="Arial" w:cs="Arial"/>
                <w:lang w:eastAsia="zh-CN"/>
              </w:rPr>
              <w:t xml:space="preserve"> other information </w:t>
            </w:r>
            <w:r>
              <w:rPr>
                <w:rFonts w:ascii="Arial" w:hAnsi="Arial" w:cs="Arial" w:hint="eastAsia"/>
                <w:lang w:eastAsia="zh-CN"/>
              </w:rPr>
              <w:t>separately</w:t>
            </w:r>
            <w:r>
              <w:rPr>
                <w:rFonts w:ascii="Arial" w:hAnsi="Arial" w:cs="Arial"/>
                <w:lang w:eastAsia="zh-CN"/>
              </w:rPr>
              <w:t>.</w:t>
            </w:r>
          </w:p>
          <w:p w14:paraId="0BA5A7FF" w14:textId="1B63EF09" w:rsidR="00E66ED8" w:rsidRDefault="00E66ED8" w:rsidP="00854F38">
            <w:pPr>
              <w:ind w:leftChars="100" w:left="200"/>
              <w:rPr>
                <w:rFonts w:ascii="Arial" w:hAnsi="Arial"/>
                <w:lang w:eastAsia="zh-CN"/>
              </w:rPr>
            </w:pPr>
            <w:r>
              <w:rPr>
                <w:rFonts w:ascii="Arial" w:hAnsi="Arial" w:cs="Arial" w:hint="eastAsia"/>
                <w:lang w:eastAsia="zh-CN"/>
              </w:rPr>
              <w:t>I</w:t>
            </w:r>
            <w:r>
              <w:rPr>
                <w:rFonts w:ascii="Arial" w:hAnsi="Arial" w:cs="Arial"/>
                <w:lang w:eastAsia="zh-CN"/>
              </w:rPr>
              <w:t xml:space="preserve">n 5.22.1.1, replace the field </w:t>
            </w:r>
            <w:proofErr w:type="spellStart"/>
            <w:r>
              <w:rPr>
                <w:rFonts w:ascii="Arial" w:hAnsi="Arial" w:cs="Arial"/>
                <w:lang w:eastAsia="zh-CN"/>
              </w:rPr>
              <w:t>sl</w:t>
            </w:r>
            <w:proofErr w:type="spellEnd"/>
            <w:r>
              <w:rPr>
                <w:rFonts w:ascii="Arial" w:hAnsi="Arial" w:cs="Arial"/>
                <w:lang w:eastAsia="zh-CN"/>
              </w:rPr>
              <w:t>-</w:t>
            </w:r>
            <w:r>
              <w:rPr>
                <w:rFonts w:ascii="Arial" w:hAnsi="Arial"/>
                <w:lang w:eastAsia="zh-CN"/>
              </w:rPr>
              <w:t>CBR-PSSCH-</w:t>
            </w:r>
            <w:proofErr w:type="spellStart"/>
            <w:r>
              <w:rPr>
                <w:rFonts w:ascii="Arial" w:hAnsi="Arial"/>
                <w:lang w:eastAsia="zh-CN"/>
              </w:rPr>
              <w:t>TxConfigList</w:t>
            </w:r>
            <w:proofErr w:type="spellEnd"/>
            <w:r>
              <w:rPr>
                <w:rFonts w:ascii="Arial" w:hAnsi="Arial"/>
                <w:lang w:eastAsia="zh-CN"/>
              </w:rPr>
              <w:t xml:space="preserve"> by </w:t>
            </w:r>
            <w:proofErr w:type="spellStart"/>
            <w:r>
              <w:rPr>
                <w:rFonts w:ascii="Arial" w:hAnsi="Arial"/>
                <w:lang w:eastAsia="zh-CN"/>
              </w:rPr>
              <w:t>sl</w:t>
            </w:r>
            <w:proofErr w:type="spellEnd"/>
            <w:r>
              <w:rPr>
                <w:rFonts w:ascii="Arial" w:hAnsi="Arial"/>
                <w:lang w:eastAsia="zh-CN"/>
              </w:rPr>
              <w:t>-CBR-</w:t>
            </w:r>
            <w:proofErr w:type="spellStart"/>
            <w:r>
              <w:rPr>
                <w:rFonts w:ascii="Arial" w:hAnsi="Arial"/>
                <w:lang w:eastAsia="zh-CN"/>
              </w:rPr>
              <w:t>PriorityTxConfigList</w:t>
            </w:r>
            <w:proofErr w:type="spellEnd"/>
            <w:r>
              <w:rPr>
                <w:rFonts w:ascii="Arial" w:hAnsi="Arial"/>
                <w:lang w:eastAsia="zh-CN"/>
              </w:rPr>
              <w:t>.</w:t>
            </w:r>
          </w:p>
          <w:p w14:paraId="6D2A896C" w14:textId="77777777" w:rsidR="00E66ED8" w:rsidRDefault="00E66ED8" w:rsidP="00854F38">
            <w:pPr>
              <w:ind w:leftChars="100" w:left="200"/>
              <w:rPr>
                <w:rFonts w:ascii="Arial" w:hAnsi="Arial" w:cs="Arial"/>
                <w:lang w:eastAsia="zh-CN"/>
              </w:rPr>
            </w:pPr>
            <w:r>
              <w:rPr>
                <w:rFonts w:ascii="Arial" w:hAnsi="Arial" w:cs="Arial" w:hint="eastAsia"/>
                <w:lang w:eastAsia="zh-CN"/>
              </w:rPr>
              <w:t>I</w:t>
            </w:r>
            <w:r>
              <w:rPr>
                <w:rFonts w:ascii="Arial" w:hAnsi="Arial" w:cs="Arial"/>
                <w:lang w:eastAsia="zh-CN"/>
              </w:rPr>
              <w:t xml:space="preserve">n 5.22.2.2.1, delete the </w:t>
            </w:r>
            <w:proofErr w:type="spellStart"/>
            <w:r>
              <w:rPr>
                <w:rFonts w:ascii="Arial" w:hAnsi="Arial" w:cs="Arial" w:hint="eastAsia"/>
                <w:lang w:eastAsia="zh-CN"/>
              </w:rPr>
              <w:t>redundan</w:t>
            </w:r>
            <w:proofErr w:type="spellEnd"/>
            <w:r>
              <w:rPr>
                <w:rFonts w:ascii="Arial" w:hAnsi="Arial" w:cs="Arial" w:hint="eastAsia"/>
                <w:lang w:val="en-US" w:eastAsia="zh-CN"/>
              </w:rPr>
              <w:t>t</w:t>
            </w:r>
            <w:r>
              <w:rPr>
                <w:rFonts w:ascii="Arial" w:hAnsi="Arial" w:cs="Arial"/>
                <w:lang w:eastAsia="zh-CN"/>
              </w:rPr>
              <w:t xml:space="preserve"> wording “Destination Layer-1 ID and the Source Layer-1 ID”.</w:t>
            </w:r>
          </w:p>
          <w:p w14:paraId="31C656EC" w14:textId="77777777" w:rsidR="001E41F3" w:rsidRDefault="001E41F3">
            <w:pPr>
              <w:pStyle w:val="CRCoverPage"/>
              <w:spacing w:after="0"/>
              <w:ind w:left="100"/>
              <w:rPr>
                <w:noProof/>
              </w:rPr>
            </w:pP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1482DA" w:rsidR="001E41F3" w:rsidRDefault="00E66ED8">
            <w:pPr>
              <w:pStyle w:val="CRCoverPage"/>
              <w:spacing w:after="0"/>
              <w:ind w:left="100"/>
              <w:rPr>
                <w:noProof/>
              </w:rPr>
            </w:pPr>
            <w:r>
              <w:rPr>
                <w:rFonts w:cs="Arial"/>
                <w:lang w:eastAsia="zh-CN"/>
              </w:rPr>
              <w:t xml:space="preserve">The MAC specification for NR </w:t>
            </w:r>
            <w:proofErr w:type="spellStart"/>
            <w:r>
              <w:rPr>
                <w:rFonts w:cs="Arial"/>
                <w:lang w:eastAsia="zh-CN"/>
              </w:rPr>
              <w:t>Sidelink</w:t>
            </w:r>
            <w:proofErr w:type="spellEnd"/>
            <w:r>
              <w:rPr>
                <w:rFonts w:cs="Arial"/>
                <w:lang w:eastAsia="zh-CN"/>
              </w:rPr>
              <w:t xml:space="preserve"> operation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E66ED8" w14:paraId="6A17D7AC" w14:textId="77777777" w:rsidTr="00547111">
        <w:tc>
          <w:tcPr>
            <w:tcW w:w="2694" w:type="dxa"/>
            <w:gridSpan w:val="2"/>
            <w:tcBorders>
              <w:top w:val="single" w:sz="4" w:space="0" w:color="auto"/>
              <w:left w:val="single" w:sz="4" w:space="0" w:color="auto"/>
            </w:tcBorders>
          </w:tcPr>
          <w:p w14:paraId="6DAD5B19" w14:textId="77777777" w:rsidR="00E66ED8" w:rsidRDefault="00E66ED8" w:rsidP="00E66E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566307" w:rsidR="00E66ED8" w:rsidRDefault="00E66ED8" w:rsidP="00E66ED8">
            <w:pPr>
              <w:pStyle w:val="CRCoverPage"/>
              <w:spacing w:after="0"/>
              <w:ind w:left="100"/>
              <w:rPr>
                <w:noProof/>
              </w:rPr>
            </w:pPr>
            <w:r>
              <w:rPr>
                <w:rFonts w:eastAsia="宋体"/>
                <w:lang w:eastAsia="zh-CN"/>
              </w:rPr>
              <w:t>3.1, 5.22.1.1, 5.22.2.2.1</w:t>
            </w:r>
          </w:p>
        </w:tc>
      </w:tr>
      <w:tr w:rsidR="00E66ED8" w14:paraId="56E1E6C3" w14:textId="77777777" w:rsidTr="00547111">
        <w:tc>
          <w:tcPr>
            <w:tcW w:w="2694" w:type="dxa"/>
            <w:gridSpan w:val="2"/>
            <w:tcBorders>
              <w:left w:val="single" w:sz="4" w:space="0" w:color="auto"/>
            </w:tcBorders>
          </w:tcPr>
          <w:p w14:paraId="2FB9DE77" w14:textId="77777777" w:rsidR="00E66ED8" w:rsidRDefault="00E66ED8" w:rsidP="00E66ED8">
            <w:pPr>
              <w:pStyle w:val="CRCoverPage"/>
              <w:spacing w:after="0"/>
              <w:rPr>
                <w:b/>
                <w:i/>
                <w:noProof/>
                <w:sz w:val="8"/>
                <w:szCs w:val="8"/>
              </w:rPr>
            </w:pPr>
          </w:p>
        </w:tc>
        <w:tc>
          <w:tcPr>
            <w:tcW w:w="6946" w:type="dxa"/>
            <w:gridSpan w:val="9"/>
            <w:tcBorders>
              <w:right w:val="single" w:sz="4" w:space="0" w:color="auto"/>
            </w:tcBorders>
          </w:tcPr>
          <w:p w14:paraId="0898542D" w14:textId="77777777" w:rsidR="00E66ED8" w:rsidRDefault="00E66ED8" w:rsidP="00E66ED8">
            <w:pPr>
              <w:pStyle w:val="CRCoverPage"/>
              <w:spacing w:after="0"/>
              <w:rPr>
                <w:noProof/>
                <w:sz w:val="8"/>
                <w:szCs w:val="8"/>
              </w:rPr>
            </w:pPr>
          </w:p>
        </w:tc>
      </w:tr>
      <w:tr w:rsidR="00E66ED8" w14:paraId="76F95A8B" w14:textId="77777777" w:rsidTr="00547111">
        <w:tc>
          <w:tcPr>
            <w:tcW w:w="2694" w:type="dxa"/>
            <w:gridSpan w:val="2"/>
            <w:tcBorders>
              <w:left w:val="single" w:sz="4" w:space="0" w:color="auto"/>
            </w:tcBorders>
          </w:tcPr>
          <w:p w14:paraId="335EAB52" w14:textId="77777777" w:rsidR="00E66ED8" w:rsidRDefault="00E66ED8" w:rsidP="00E66E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6ED8" w:rsidRDefault="00E66ED8" w:rsidP="00E66E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6ED8" w:rsidRDefault="00E66ED8" w:rsidP="00E66ED8">
            <w:pPr>
              <w:pStyle w:val="CRCoverPage"/>
              <w:spacing w:after="0"/>
              <w:jc w:val="center"/>
              <w:rPr>
                <w:b/>
                <w:caps/>
                <w:noProof/>
              </w:rPr>
            </w:pPr>
            <w:r>
              <w:rPr>
                <w:b/>
                <w:caps/>
                <w:noProof/>
              </w:rPr>
              <w:t>N</w:t>
            </w:r>
          </w:p>
        </w:tc>
        <w:tc>
          <w:tcPr>
            <w:tcW w:w="2977" w:type="dxa"/>
            <w:gridSpan w:val="4"/>
          </w:tcPr>
          <w:p w14:paraId="304CCBCB" w14:textId="77777777" w:rsidR="00E66ED8" w:rsidRDefault="00E66ED8" w:rsidP="00E66E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6ED8" w:rsidRDefault="00E66ED8" w:rsidP="00E66ED8">
            <w:pPr>
              <w:pStyle w:val="CRCoverPage"/>
              <w:spacing w:after="0"/>
              <w:ind w:left="99"/>
              <w:rPr>
                <w:noProof/>
              </w:rPr>
            </w:pPr>
          </w:p>
        </w:tc>
      </w:tr>
      <w:tr w:rsidR="00E66ED8" w14:paraId="34ACE2EB" w14:textId="77777777" w:rsidTr="00547111">
        <w:tc>
          <w:tcPr>
            <w:tcW w:w="2694" w:type="dxa"/>
            <w:gridSpan w:val="2"/>
            <w:tcBorders>
              <w:left w:val="single" w:sz="4" w:space="0" w:color="auto"/>
            </w:tcBorders>
          </w:tcPr>
          <w:p w14:paraId="571382F3" w14:textId="77777777" w:rsidR="00E66ED8" w:rsidRDefault="00E66ED8" w:rsidP="00E66E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6ED8" w:rsidRDefault="00E66ED8" w:rsidP="00E66E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8B0014" w:rsidR="00E66ED8" w:rsidRDefault="00E66ED8" w:rsidP="00E66ED8">
            <w:pPr>
              <w:pStyle w:val="CRCoverPage"/>
              <w:spacing w:after="0"/>
              <w:jc w:val="center"/>
              <w:rPr>
                <w:b/>
                <w:caps/>
                <w:noProof/>
              </w:rPr>
            </w:pPr>
            <w:r>
              <w:rPr>
                <w:rFonts w:eastAsia="宋体" w:hint="eastAsia"/>
                <w:b/>
                <w:caps/>
                <w:lang w:eastAsia="zh-CN"/>
              </w:rPr>
              <w:t>X</w:t>
            </w:r>
          </w:p>
        </w:tc>
        <w:tc>
          <w:tcPr>
            <w:tcW w:w="2977" w:type="dxa"/>
            <w:gridSpan w:val="4"/>
          </w:tcPr>
          <w:p w14:paraId="7DB274D8" w14:textId="77777777" w:rsidR="00E66ED8" w:rsidRDefault="00E66ED8" w:rsidP="00E66E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6ED8" w:rsidRDefault="00E66ED8" w:rsidP="00E66ED8">
            <w:pPr>
              <w:pStyle w:val="CRCoverPage"/>
              <w:spacing w:after="0"/>
              <w:ind w:left="99"/>
              <w:rPr>
                <w:noProof/>
              </w:rPr>
            </w:pPr>
            <w:r>
              <w:rPr>
                <w:noProof/>
              </w:rPr>
              <w:t xml:space="preserve">TS/TR ... CR ... </w:t>
            </w:r>
          </w:p>
        </w:tc>
      </w:tr>
      <w:tr w:rsidR="00E66ED8" w14:paraId="446DDBAC" w14:textId="77777777" w:rsidTr="00547111">
        <w:tc>
          <w:tcPr>
            <w:tcW w:w="2694" w:type="dxa"/>
            <w:gridSpan w:val="2"/>
            <w:tcBorders>
              <w:left w:val="single" w:sz="4" w:space="0" w:color="auto"/>
            </w:tcBorders>
          </w:tcPr>
          <w:p w14:paraId="678A1AA6" w14:textId="77777777" w:rsidR="00E66ED8" w:rsidRDefault="00E66ED8" w:rsidP="00E66E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6ED8" w:rsidRDefault="00E66ED8" w:rsidP="00E66E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8EA64D" w:rsidR="00E66ED8" w:rsidRDefault="00E66ED8" w:rsidP="00E66ED8">
            <w:pPr>
              <w:pStyle w:val="CRCoverPage"/>
              <w:spacing w:after="0"/>
              <w:jc w:val="center"/>
              <w:rPr>
                <w:b/>
                <w:caps/>
                <w:noProof/>
              </w:rPr>
            </w:pPr>
            <w:r>
              <w:rPr>
                <w:rFonts w:eastAsia="宋体" w:hint="eastAsia"/>
                <w:b/>
                <w:caps/>
                <w:lang w:eastAsia="zh-CN"/>
              </w:rPr>
              <w:t>X</w:t>
            </w:r>
          </w:p>
        </w:tc>
        <w:tc>
          <w:tcPr>
            <w:tcW w:w="2977" w:type="dxa"/>
            <w:gridSpan w:val="4"/>
          </w:tcPr>
          <w:p w14:paraId="1A4306D9" w14:textId="77777777" w:rsidR="00E66ED8" w:rsidRDefault="00E66ED8" w:rsidP="00E66E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66ED8" w:rsidRDefault="00E66ED8" w:rsidP="00E66ED8">
            <w:pPr>
              <w:pStyle w:val="CRCoverPage"/>
              <w:spacing w:after="0"/>
              <w:ind w:left="99"/>
              <w:rPr>
                <w:noProof/>
              </w:rPr>
            </w:pPr>
            <w:r>
              <w:rPr>
                <w:noProof/>
              </w:rPr>
              <w:t xml:space="preserve">TS/TR ... CR ... </w:t>
            </w:r>
          </w:p>
        </w:tc>
      </w:tr>
      <w:tr w:rsidR="00E66ED8" w14:paraId="55C714D2" w14:textId="77777777" w:rsidTr="00547111">
        <w:tc>
          <w:tcPr>
            <w:tcW w:w="2694" w:type="dxa"/>
            <w:gridSpan w:val="2"/>
            <w:tcBorders>
              <w:left w:val="single" w:sz="4" w:space="0" w:color="auto"/>
            </w:tcBorders>
          </w:tcPr>
          <w:p w14:paraId="45913E62" w14:textId="77777777" w:rsidR="00E66ED8" w:rsidRDefault="00E66ED8" w:rsidP="00E66E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6ED8" w:rsidRDefault="00E66ED8" w:rsidP="00E66E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8ECA2A" w:rsidR="00E66ED8" w:rsidRDefault="00E66ED8" w:rsidP="00E66ED8">
            <w:pPr>
              <w:pStyle w:val="CRCoverPage"/>
              <w:spacing w:after="0"/>
              <w:jc w:val="center"/>
              <w:rPr>
                <w:b/>
                <w:caps/>
                <w:noProof/>
              </w:rPr>
            </w:pPr>
            <w:r>
              <w:rPr>
                <w:rFonts w:eastAsia="宋体" w:hint="eastAsia"/>
                <w:b/>
                <w:caps/>
                <w:lang w:eastAsia="zh-CN"/>
              </w:rPr>
              <w:t>X</w:t>
            </w:r>
          </w:p>
        </w:tc>
        <w:tc>
          <w:tcPr>
            <w:tcW w:w="2977" w:type="dxa"/>
            <w:gridSpan w:val="4"/>
          </w:tcPr>
          <w:p w14:paraId="1B4FF921" w14:textId="77777777" w:rsidR="00E66ED8" w:rsidRDefault="00E66ED8" w:rsidP="00E66E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6ED8" w:rsidRDefault="00E66ED8" w:rsidP="00E66ED8">
            <w:pPr>
              <w:pStyle w:val="CRCoverPage"/>
              <w:spacing w:after="0"/>
              <w:ind w:left="99"/>
              <w:rPr>
                <w:noProof/>
              </w:rPr>
            </w:pPr>
            <w:r>
              <w:rPr>
                <w:noProof/>
              </w:rPr>
              <w:t xml:space="preserve">TS/TR ... CR ... </w:t>
            </w:r>
          </w:p>
        </w:tc>
      </w:tr>
      <w:tr w:rsidR="00E66ED8" w14:paraId="60DF82CC" w14:textId="77777777" w:rsidTr="008863B9">
        <w:tc>
          <w:tcPr>
            <w:tcW w:w="2694" w:type="dxa"/>
            <w:gridSpan w:val="2"/>
            <w:tcBorders>
              <w:left w:val="single" w:sz="4" w:space="0" w:color="auto"/>
            </w:tcBorders>
          </w:tcPr>
          <w:p w14:paraId="517696CD" w14:textId="77777777" w:rsidR="00E66ED8" w:rsidRDefault="00E66ED8" w:rsidP="00E66ED8">
            <w:pPr>
              <w:pStyle w:val="CRCoverPage"/>
              <w:spacing w:after="0"/>
              <w:rPr>
                <w:b/>
                <w:i/>
                <w:noProof/>
              </w:rPr>
            </w:pPr>
          </w:p>
        </w:tc>
        <w:tc>
          <w:tcPr>
            <w:tcW w:w="6946" w:type="dxa"/>
            <w:gridSpan w:val="9"/>
            <w:tcBorders>
              <w:right w:val="single" w:sz="4" w:space="0" w:color="auto"/>
            </w:tcBorders>
          </w:tcPr>
          <w:p w14:paraId="4D84207F" w14:textId="77777777" w:rsidR="00E66ED8" w:rsidRDefault="00E66ED8" w:rsidP="00E66ED8">
            <w:pPr>
              <w:pStyle w:val="CRCoverPage"/>
              <w:spacing w:after="0"/>
              <w:rPr>
                <w:noProof/>
              </w:rPr>
            </w:pPr>
          </w:p>
        </w:tc>
      </w:tr>
      <w:tr w:rsidR="00E66ED8" w14:paraId="556B87B6" w14:textId="77777777" w:rsidTr="008863B9">
        <w:tc>
          <w:tcPr>
            <w:tcW w:w="2694" w:type="dxa"/>
            <w:gridSpan w:val="2"/>
            <w:tcBorders>
              <w:left w:val="single" w:sz="4" w:space="0" w:color="auto"/>
              <w:bottom w:val="single" w:sz="4" w:space="0" w:color="auto"/>
            </w:tcBorders>
          </w:tcPr>
          <w:p w14:paraId="79A9C411" w14:textId="77777777" w:rsidR="00E66ED8" w:rsidRDefault="00E66ED8" w:rsidP="00E66E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6ED8" w:rsidRDefault="00E66ED8" w:rsidP="00E66ED8">
            <w:pPr>
              <w:pStyle w:val="CRCoverPage"/>
              <w:spacing w:after="0"/>
              <w:ind w:left="100"/>
              <w:rPr>
                <w:noProof/>
              </w:rPr>
            </w:pPr>
          </w:p>
        </w:tc>
      </w:tr>
      <w:tr w:rsidR="00E66ED8" w:rsidRPr="008863B9" w14:paraId="45BFE792" w14:textId="77777777" w:rsidTr="008863B9">
        <w:tc>
          <w:tcPr>
            <w:tcW w:w="2694" w:type="dxa"/>
            <w:gridSpan w:val="2"/>
            <w:tcBorders>
              <w:top w:val="single" w:sz="4" w:space="0" w:color="auto"/>
              <w:bottom w:val="single" w:sz="4" w:space="0" w:color="auto"/>
            </w:tcBorders>
          </w:tcPr>
          <w:p w14:paraId="194242DD" w14:textId="77777777" w:rsidR="00E66ED8" w:rsidRPr="008863B9" w:rsidRDefault="00E66ED8" w:rsidP="00E66E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6ED8" w:rsidRPr="008863B9" w:rsidRDefault="00E66ED8" w:rsidP="00E66ED8">
            <w:pPr>
              <w:pStyle w:val="CRCoverPage"/>
              <w:spacing w:after="0"/>
              <w:ind w:left="100"/>
              <w:rPr>
                <w:noProof/>
                <w:sz w:val="8"/>
                <w:szCs w:val="8"/>
              </w:rPr>
            </w:pPr>
          </w:p>
        </w:tc>
      </w:tr>
      <w:tr w:rsidR="00E66ED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6ED8" w:rsidRDefault="00E66ED8" w:rsidP="00E66E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6ED8" w:rsidRDefault="00E66ED8" w:rsidP="00E66ED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F724F51" w:rsidR="001E41F3" w:rsidRDefault="00DE1A14">
      <w:pPr>
        <w:rPr>
          <w:rFonts w:eastAsia="宋体"/>
          <w:color w:val="FF0000"/>
          <w:sz w:val="36"/>
          <w:szCs w:val="36"/>
        </w:rPr>
      </w:pPr>
      <w:r>
        <w:rPr>
          <w:rFonts w:eastAsia="宋体"/>
          <w:color w:val="FF0000"/>
          <w:sz w:val="36"/>
          <w:szCs w:val="36"/>
        </w:rPr>
        <w:lastRenderedPageBreak/>
        <w:t>---------------------</w:t>
      </w:r>
      <w:r>
        <w:rPr>
          <w:rFonts w:eastAsia="宋体" w:hint="eastAsia"/>
          <w:color w:val="FF0000"/>
          <w:sz w:val="36"/>
          <w:szCs w:val="36"/>
          <w:lang w:eastAsia="zh-CN"/>
        </w:rPr>
        <w:t>----</w:t>
      </w:r>
      <w:r>
        <w:rPr>
          <w:rFonts w:eastAsia="宋体"/>
          <w:color w:val="FF0000"/>
          <w:sz w:val="36"/>
          <w:szCs w:val="36"/>
        </w:rPr>
        <w:t xml:space="preserve"> </w:t>
      </w:r>
      <w:r>
        <w:rPr>
          <w:rFonts w:eastAsia="宋体" w:hint="eastAsia"/>
          <w:color w:val="FF0000"/>
          <w:sz w:val="36"/>
          <w:szCs w:val="36"/>
        </w:rPr>
        <w:t>[</w:t>
      </w:r>
      <w:r>
        <w:rPr>
          <w:rFonts w:eastAsia="宋体" w:hint="eastAsia"/>
          <w:color w:val="FF0000"/>
          <w:sz w:val="36"/>
          <w:szCs w:val="36"/>
          <w:lang w:eastAsia="zh-CN"/>
        </w:rPr>
        <w:t>Start</w:t>
      </w:r>
      <w:r>
        <w:rPr>
          <w:rFonts w:eastAsia="宋体"/>
          <w:color w:val="FF0000"/>
          <w:sz w:val="36"/>
          <w:szCs w:val="36"/>
        </w:rPr>
        <w:t xml:space="preserve"> of change</w:t>
      </w:r>
      <w:r>
        <w:rPr>
          <w:rFonts w:eastAsia="宋体" w:hint="eastAsia"/>
          <w:color w:val="FF0000"/>
          <w:sz w:val="36"/>
          <w:szCs w:val="36"/>
        </w:rPr>
        <w:t>]</w:t>
      </w:r>
      <w:r>
        <w:rPr>
          <w:rFonts w:eastAsia="宋体"/>
          <w:color w:val="FF0000"/>
          <w:sz w:val="36"/>
          <w:szCs w:val="36"/>
        </w:rPr>
        <w:t xml:space="preserve"> ------------------------------</w:t>
      </w:r>
    </w:p>
    <w:p w14:paraId="02A5471C" w14:textId="77777777" w:rsidR="00DE1A14" w:rsidRDefault="00DE1A14" w:rsidP="00DE1A14">
      <w:pPr>
        <w:pStyle w:val="2"/>
      </w:pPr>
      <w:bookmarkStart w:id="2" w:name="_Toc37296153"/>
      <w:bookmarkStart w:id="3" w:name="_Toc52796436"/>
      <w:bookmarkStart w:id="4" w:name="_Toc52751974"/>
      <w:bookmarkStart w:id="5" w:name="_Toc29239799"/>
      <w:bookmarkStart w:id="6" w:name="_Toc46490279"/>
      <w:r>
        <w:t>3.1</w:t>
      </w:r>
      <w:r>
        <w:tab/>
        <w:t>Definitions</w:t>
      </w:r>
      <w:bookmarkEnd w:id="2"/>
      <w:bookmarkEnd w:id="3"/>
      <w:bookmarkEnd w:id="4"/>
      <w:bookmarkEnd w:id="5"/>
      <w:bookmarkEnd w:id="6"/>
    </w:p>
    <w:p w14:paraId="19A5A795" w14:textId="77777777" w:rsidR="00DE1A14" w:rsidRDefault="00DE1A14" w:rsidP="00DE1A14">
      <w:r>
        <w:t>For the purposes of the present document, the terms and definitions given in TR 21.905 [1] and the following apply. A term defined in the present document takes precedence over the definition of the same term, if any, in TR 21.905 [1].</w:t>
      </w:r>
    </w:p>
    <w:p w14:paraId="031AD1A2" w14:textId="77777777" w:rsidR="00DE1A14" w:rsidRDefault="00DE1A14" w:rsidP="00DE1A14">
      <w:pPr>
        <w:rPr>
          <w:b/>
          <w:lang w:eastAsia="zh-CN"/>
        </w:rPr>
      </w:pPr>
      <w:bookmarkStart w:id="7" w:name="_Hlk34312357"/>
      <w:r>
        <w:rPr>
          <w:b/>
          <w:lang w:eastAsia="zh-CN"/>
        </w:rPr>
        <w:t xml:space="preserve">Dormant BWP: </w:t>
      </w:r>
      <w:r>
        <w:rPr>
          <w:lang w:eastAsia="ko-KR"/>
        </w:rPr>
        <w:t>The dormant BWP is one of</w:t>
      </w:r>
      <w:r>
        <w:rPr>
          <w:lang w:eastAsia="zh-CN"/>
        </w:rPr>
        <w:t xml:space="preserve"> downlink</w:t>
      </w:r>
      <w:r>
        <w:rPr>
          <w:lang w:eastAsia="ko-KR"/>
        </w:rPr>
        <w:t xml:space="preserve"> BWPs configured by the network via dedicated RRC </w:t>
      </w:r>
      <w:proofErr w:type="spellStart"/>
      <w:r>
        <w:rPr>
          <w:lang w:eastAsia="ko-KR"/>
        </w:rPr>
        <w:t>signaling</w:t>
      </w:r>
      <w:proofErr w:type="spellEnd"/>
      <w:r>
        <w:rPr>
          <w:lang w:eastAsia="ko-KR"/>
        </w:rPr>
        <w:t xml:space="preserve">. In the dormant BWP, the UE stop monitoring PDCCH on/for the </w:t>
      </w:r>
      <w:proofErr w:type="spellStart"/>
      <w:r>
        <w:rPr>
          <w:lang w:eastAsia="ko-KR"/>
        </w:rPr>
        <w:t>SCell</w:t>
      </w:r>
      <w:proofErr w:type="spellEnd"/>
      <w:r>
        <w:rPr>
          <w:lang w:eastAsia="ko-KR"/>
        </w:rPr>
        <w:t>, but continues performing CSI measurements, Automatic Gain Control (AGC) and beam management, if configured.</w:t>
      </w:r>
      <w:bookmarkEnd w:id="7"/>
    </w:p>
    <w:p w14:paraId="36E8D772" w14:textId="77777777" w:rsidR="00DE1A14" w:rsidRDefault="00DE1A14" w:rsidP="00DE1A14">
      <w:pPr>
        <w:rPr>
          <w:bCs/>
          <w:lang w:eastAsia="ko-KR"/>
        </w:rPr>
      </w:pPr>
      <w:r>
        <w:rPr>
          <w:b/>
          <w:lang w:eastAsia="ko-KR"/>
        </w:rPr>
        <w:t>DRX group:</w:t>
      </w:r>
      <w:r>
        <w:rPr>
          <w:bCs/>
          <w:lang w:eastAsia="ko-KR"/>
        </w:rPr>
        <w:t xml:space="preserve"> </w:t>
      </w:r>
      <w:bookmarkStart w:id="8" w:name="_Hlk49353533"/>
      <w:r>
        <w:rPr>
          <w:bCs/>
          <w:lang w:eastAsia="ko-KR"/>
        </w:rPr>
        <w:t>A group of Serving Cells that is configured by RRC and that have the same DRX Active Time</w:t>
      </w:r>
      <w:bookmarkEnd w:id="8"/>
      <w:r>
        <w:rPr>
          <w:bCs/>
          <w:lang w:eastAsia="ko-KR"/>
        </w:rPr>
        <w:t>.</w:t>
      </w:r>
    </w:p>
    <w:p w14:paraId="1D9DEE9C" w14:textId="77777777" w:rsidR="00DE1A14" w:rsidRDefault="00DE1A14" w:rsidP="00DE1A14">
      <w:pPr>
        <w:rPr>
          <w:lang w:eastAsia="ko-KR"/>
        </w:rPr>
      </w:pPr>
      <w:r>
        <w:rPr>
          <w:b/>
          <w:lang w:eastAsia="ko-KR"/>
        </w:rPr>
        <w:t>HARQ information:</w:t>
      </w:r>
      <w:r>
        <w:rPr>
          <w:lang w:eastAsia="ko-KR"/>
        </w:rPr>
        <w:t xml:space="preserve"> HARQ information for DL-SCH, for UL-SCH, or for SL-SCH transmissions consists of New Data Indicator (NDI), Transport Block size (TBS), Redundancy Version (RV), and HARQ process ID.</w:t>
      </w:r>
    </w:p>
    <w:p w14:paraId="4ED79802" w14:textId="77777777" w:rsidR="00DE1A14" w:rsidRDefault="00DE1A14" w:rsidP="00DE1A14">
      <w:pPr>
        <w:rPr>
          <w:lang w:eastAsia="ko-KR"/>
        </w:rPr>
      </w:pPr>
      <w:r>
        <w:rPr>
          <w:b/>
          <w:lang w:eastAsia="ko-KR"/>
        </w:rPr>
        <w:t>IAB-donor:</w:t>
      </w:r>
      <w:r>
        <w:rPr>
          <w:lang w:eastAsia="ko-KR"/>
        </w:rPr>
        <w:t xml:space="preserve"> </w:t>
      </w:r>
      <w:proofErr w:type="spellStart"/>
      <w:r>
        <w:rPr>
          <w:lang w:eastAsia="ko-KR"/>
        </w:rPr>
        <w:t>gNB</w:t>
      </w:r>
      <w:proofErr w:type="spellEnd"/>
      <w:r>
        <w:rPr>
          <w:lang w:eastAsia="ko-KR"/>
        </w:rPr>
        <w:t xml:space="preserve"> that provides network access to UEs via a network of backhaul and access links.</w:t>
      </w:r>
    </w:p>
    <w:p w14:paraId="3FEF6D8D" w14:textId="77777777" w:rsidR="00DE1A14" w:rsidRDefault="00DE1A14" w:rsidP="00DE1A14">
      <w:pPr>
        <w:rPr>
          <w:lang w:eastAsia="ko-KR"/>
        </w:rPr>
      </w:pPr>
      <w:r>
        <w:rPr>
          <w:b/>
          <w:lang w:eastAsia="ko-KR"/>
        </w:rPr>
        <w:t>IAB-node:</w:t>
      </w:r>
      <w:r>
        <w:rPr>
          <w:lang w:eastAsia="ko-KR"/>
        </w:rPr>
        <w:t xml:space="preserve"> RAN node that supports NR access links to UEs and NR backhaul links to parent nodes and child nodes.</w:t>
      </w:r>
    </w:p>
    <w:p w14:paraId="5F4A987B" w14:textId="77777777" w:rsidR="00DE1A14" w:rsidRDefault="00DE1A14" w:rsidP="00DE1A14">
      <w:pPr>
        <w:rPr>
          <w:lang w:eastAsia="ko-KR"/>
        </w:rPr>
      </w:pPr>
      <w:r>
        <w:rPr>
          <w:b/>
          <w:lang w:eastAsia="ko-KR"/>
        </w:rPr>
        <w:t>Listen Before Talk</w:t>
      </w:r>
      <w:r>
        <w:rPr>
          <w:lang w:eastAsia="ko-KR"/>
        </w:rPr>
        <w:t>: A procedure according to which transmissions are not performed if the channel is identified as being occupied, see TS 37.213 [18].</w:t>
      </w:r>
    </w:p>
    <w:p w14:paraId="4BC893DB" w14:textId="77777777" w:rsidR="00DE1A14" w:rsidRDefault="00DE1A14" w:rsidP="00DE1A14">
      <w:pPr>
        <w:rPr>
          <w:lang w:eastAsia="ko-KR"/>
        </w:rPr>
      </w:pPr>
      <w:r>
        <w:rPr>
          <w:b/>
          <w:lang w:eastAsia="ko-KR"/>
        </w:rPr>
        <w:t>Msg3</w:t>
      </w:r>
      <w:r>
        <w:rPr>
          <w:lang w:eastAsia="ko-KR"/>
        </w:rPr>
        <w:t>: Message transmitted on UL-SCH containing a C-RNTI MAC CE or CCCH SDU, submitted from upper layer and associated with the UE Contention Resolution Identity, as part of a Random Access procedure.</w:t>
      </w:r>
    </w:p>
    <w:p w14:paraId="68DD04FC" w14:textId="77777777" w:rsidR="00DE1A14" w:rsidRDefault="00DE1A14" w:rsidP="00DE1A14">
      <w:pPr>
        <w:rPr>
          <w:lang w:eastAsia="ko-KR"/>
        </w:rPr>
      </w:pPr>
      <w:r>
        <w:rPr>
          <w:b/>
          <w:lang w:eastAsia="ko-KR"/>
        </w:rPr>
        <w:t>NR backhaul link:</w:t>
      </w:r>
      <w:r>
        <w:rPr>
          <w:lang w:eastAsia="ko-KR"/>
        </w:rPr>
        <w:t xml:space="preserve"> NR link used for backhauling between an IAB-node and an IAB-donor, and between IAB-nodes in case of a multi-hop backhauling.</w:t>
      </w:r>
    </w:p>
    <w:p w14:paraId="02151BE1" w14:textId="77777777" w:rsidR="00DE1A14" w:rsidRDefault="00DE1A14" w:rsidP="00DE1A14">
      <w:pPr>
        <w:rPr>
          <w:lang w:eastAsia="ko-KR"/>
        </w:rPr>
      </w:pPr>
      <w:r>
        <w:rPr>
          <w:b/>
        </w:rPr>
        <w:t xml:space="preserve">NR </w:t>
      </w:r>
      <w:proofErr w:type="spellStart"/>
      <w:r>
        <w:rPr>
          <w:b/>
        </w:rPr>
        <w:t>sidelink</w:t>
      </w:r>
      <w:proofErr w:type="spellEnd"/>
      <w:r>
        <w:rPr>
          <w:b/>
          <w:lang w:eastAsia="ko-KR"/>
        </w:rPr>
        <w:t xml:space="preserve"> communication</w:t>
      </w:r>
      <w:r>
        <w:t>:</w:t>
      </w:r>
      <w:r>
        <w:rPr>
          <w:rFonts w:eastAsia="Malgun Gothic"/>
          <w:lang w:eastAsia="ko-KR"/>
        </w:rPr>
        <w:t xml:space="preserve"> </w:t>
      </w:r>
      <w:r>
        <w:t>AS functionality enabling at least V2X Communication as defined in TS 23.287 [19], between two or more nearby UEs, using NR technology but not traversing any network node</w:t>
      </w:r>
      <w:r>
        <w:rPr>
          <w:rFonts w:eastAsia="Malgun Gothic"/>
          <w:lang w:eastAsia="ko-KR"/>
        </w:rPr>
        <w:t>.</w:t>
      </w:r>
    </w:p>
    <w:p w14:paraId="7EDB4287" w14:textId="77777777" w:rsidR="00DE1A14" w:rsidRDefault="00DE1A14" w:rsidP="00DE1A14">
      <w:pPr>
        <w:rPr>
          <w:lang w:eastAsia="ko-KR"/>
        </w:rPr>
      </w:pPr>
      <w:r>
        <w:rPr>
          <w:b/>
          <w:lang w:eastAsia="ko-KR"/>
        </w:rPr>
        <w:t>PDCCH occasion</w:t>
      </w:r>
      <w:r>
        <w:rPr>
          <w:lang w:eastAsia="ko-KR"/>
        </w:rPr>
        <w:t>: A time duration (i.e. one or a consecutive number of symbols) during which the MAC entity is configured to monitor the PDCCH.</w:t>
      </w:r>
    </w:p>
    <w:p w14:paraId="3C94334D" w14:textId="77777777" w:rsidR="00DE1A14" w:rsidRDefault="00DE1A14" w:rsidP="00DE1A14">
      <w:pPr>
        <w:rPr>
          <w:lang w:eastAsia="ko-KR"/>
        </w:rPr>
      </w:pPr>
      <w:r>
        <w:rPr>
          <w:b/>
          <w:lang w:eastAsia="ko-KR"/>
        </w:rPr>
        <w:t>Serving Cell:</w:t>
      </w:r>
      <w:r>
        <w:rPr>
          <w:lang w:eastAsia="ko-KR"/>
        </w:rPr>
        <w:t xml:space="preserve"> A </w:t>
      </w:r>
      <w:proofErr w:type="spellStart"/>
      <w:r>
        <w:rPr>
          <w:lang w:eastAsia="ko-KR"/>
        </w:rPr>
        <w:t>PCell</w:t>
      </w:r>
      <w:proofErr w:type="spellEnd"/>
      <w:r>
        <w:rPr>
          <w:lang w:eastAsia="ko-KR"/>
        </w:rPr>
        <w:t xml:space="preserve">, a </w:t>
      </w:r>
      <w:proofErr w:type="spellStart"/>
      <w:r>
        <w:rPr>
          <w:lang w:eastAsia="ko-KR"/>
        </w:rPr>
        <w:t>PSCell</w:t>
      </w:r>
      <w:proofErr w:type="spellEnd"/>
      <w:r>
        <w:rPr>
          <w:lang w:eastAsia="ko-KR"/>
        </w:rPr>
        <w:t xml:space="preserve">, or an </w:t>
      </w:r>
      <w:proofErr w:type="spellStart"/>
      <w:r>
        <w:rPr>
          <w:lang w:eastAsia="ko-KR"/>
        </w:rPr>
        <w:t>SCell</w:t>
      </w:r>
      <w:proofErr w:type="spellEnd"/>
      <w:r>
        <w:rPr>
          <w:lang w:eastAsia="ko-KR"/>
        </w:rPr>
        <w:t xml:space="preserve"> in TS 38.331 [5].</w:t>
      </w:r>
    </w:p>
    <w:p w14:paraId="1C80DDED" w14:textId="77777777" w:rsidR="00DE1A14" w:rsidRDefault="00DE1A14" w:rsidP="00DE1A14">
      <w:pPr>
        <w:rPr>
          <w:lang w:eastAsia="ko-KR"/>
        </w:rPr>
      </w:pPr>
      <w:proofErr w:type="spellStart"/>
      <w:r>
        <w:rPr>
          <w:b/>
          <w:lang w:eastAsia="ko-KR"/>
        </w:rPr>
        <w:t>Sidelink</w:t>
      </w:r>
      <w:proofErr w:type="spellEnd"/>
      <w:r>
        <w:rPr>
          <w:b/>
          <w:lang w:eastAsia="ko-KR"/>
        </w:rPr>
        <w:t xml:space="preserve"> transmission information:</w:t>
      </w:r>
      <w:r>
        <w:rPr>
          <w:rFonts w:eastAsia="Malgun Gothic"/>
          <w:lang w:eastAsia="ko-KR"/>
        </w:rPr>
        <w:t xml:space="preserve"> </w:t>
      </w:r>
      <w:proofErr w:type="spellStart"/>
      <w:r>
        <w:rPr>
          <w:rFonts w:eastAsia="Malgun Gothic"/>
          <w:lang w:eastAsia="ko-KR"/>
        </w:rPr>
        <w:t>Sidelink</w:t>
      </w:r>
      <w:proofErr w:type="spellEnd"/>
      <w:r>
        <w:rPr>
          <w:rFonts w:eastAsia="Malgun Gothic"/>
          <w:lang w:eastAsia="ko-KR"/>
        </w:rPr>
        <w:t xml:space="preserve"> </w:t>
      </w:r>
      <w:r>
        <w:rPr>
          <w:lang w:eastAsia="ko-KR"/>
        </w:rPr>
        <w:t xml:space="preserve">transmission information included in a SCI for a SL-SCH transmission as specified in clause 8.3 and 8.4 of TS 38.212 [9] consists of </w:t>
      </w:r>
      <w:proofErr w:type="spellStart"/>
      <w:r>
        <w:rPr>
          <w:lang w:eastAsia="ko-KR"/>
        </w:rPr>
        <w:t>Sidelink</w:t>
      </w:r>
      <w:proofErr w:type="spellEnd"/>
      <w:r>
        <w:rPr>
          <w:lang w:eastAsia="ko-KR"/>
        </w:rPr>
        <w:t xml:space="preserve"> HARQ information including NDI, RV, </w:t>
      </w:r>
      <w:proofErr w:type="spellStart"/>
      <w:r>
        <w:rPr>
          <w:lang w:eastAsia="ko-KR"/>
        </w:rPr>
        <w:t>Sidelink</w:t>
      </w:r>
      <w:proofErr w:type="spellEnd"/>
      <w:r>
        <w:rPr>
          <w:lang w:eastAsia="ko-KR"/>
        </w:rPr>
        <w:t xml:space="preserve"> process ID, HARQ feedback enabled/disabled indicator, </w:t>
      </w:r>
      <w:proofErr w:type="spellStart"/>
      <w:r>
        <w:rPr>
          <w:lang w:eastAsia="ko-KR"/>
        </w:rPr>
        <w:t>Sidelink</w:t>
      </w:r>
      <w:proofErr w:type="spellEnd"/>
      <w:r>
        <w:rPr>
          <w:lang w:eastAsia="ko-KR"/>
        </w:rPr>
        <w:t xml:space="preserve"> identification information including cast type indicator, Source Layer-1 ID and Destination Layer-1 ID, </w:t>
      </w:r>
      <w:ins w:id="9" w:author="vivo(Qian)" w:date="2020-10-23T01:45:00Z">
        <w:r>
          <w:rPr>
            <w:lang w:eastAsia="ko-KR"/>
          </w:rPr>
          <w:t xml:space="preserve">and </w:t>
        </w:r>
        <w:proofErr w:type="spellStart"/>
        <w:r>
          <w:rPr>
            <w:lang w:eastAsia="ko-KR"/>
          </w:rPr>
          <w:t>Sidelin</w:t>
        </w:r>
      </w:ins>
      <w:ins w:id="10" w:author="vivo(Qian)" w:date="2020-10-23T01:46:00Z">
        <w:r>
          <w:rPr>
            <w:lang w:eastAsia="ko-KR"/>
          </w:rPr>
          <w:t>k</w:t>
        </w:r>
        <w:proofErr w:type="spellEnd"/>
        <w:r>
          <w:rPr>
            <w:lang w:eastAsia="ko-KR"/>
          </w:rPr>
          <w:t xml:space="preserve"> other information including </w:t>
        </w:r>
      </w:ins>
      <w:r>
        <w:rPr>
          <w:lang w:eastAsia="ko-KR"/>
        </w:rPr>
        <w:t>CSI request, a priority, a communication range requirement and Zone ID.</w:t>
      </w:r>
    </w:p>
    <w:p w14:paraId="16CE957B" w14:textId="77777777" w:rsidR="00DE1A14" w:rsidRDefault="00DE1A14" w:rsidP="00DE1A14">
      <w:pPr>
        <w:rPr>
          <w:lang w:eastAsia="ko-KR"/>
        </w:rPr>
      </w:pPr>
      <w:r>
        <w:rPr>
          <w:b/>
        </w:rPr>
        <w:t>Special Cell:</w:t>
      </w:r>
      <w:r>
        <w:t xml:space="preserve"> For Dual Connectivity operation the term Special Cell refers to the </w:t>
      </w:r>
      <w:proofErr w:type="spellStart"/>
      <w:r>
        <w:t>PCell</w:t>
      </w:r>
      <w:proofErr w:type="spellEnd"/>
      <w:r>
        <w:t xml:space="preserve"> of the MCG or the </w:t>
      </w:r>
      <w:proofErr w:type="spellStart"/>
      <w:r>
        <w:t>PSCell</w:t>
      </w:r>
      <w:proofErr w:type="spellEnd"/>
      <w:r>
        <w:t xml:space="preserve"> of the SCG</w:t>
      </w:r>
      <w:r>
        <w:rPr>
          <w:lang w:eastAsia="ko-KR"/>
        </w:rPr>
        <w:t xml:space="preserve"> depending on if the MAC entity is associated to the MCG or the SCG, respectively.</w:t>
      </w:r>
      <w:r>
        <w:t xml:space="preserve"> </w:t>
      </w:r>
      <w:r>
        <w:rPr>
          <w:lang w:eastAsia="ko-KR"/>
        </w:rPr>
        <w:t>O</w:t>
      </w:r>
      <w:r>
        <w:t xml:space="preserve">therwise the term Special Cell refers to the </w:t>
      </w:r>
      <w:proofErr w:type="spellStart"/>
      <w:r>
        <w:t>PCell</w:t>
      </w:r>
      <w:proofErr w:type="spellEnd"/>
      <w:r>
        <w:t>.</w:t>
      </w:r>
      <w:r>
        <w:rPr>
          <w:lang w:eastAsia="ko-KR"/>
        </w:rPr>
        <w:t xml:space="preserve"> A Special Cell supports PUCCH transmission and contention-based Random Access, and is always activated.</w:t>
      </w:r>
    </w:p>
    <w:p w14:paraId="0E4954FF" w14:textId="77777777" w:rsidR="00DE1A14" w:rsidRDefault="00DE1A14" w:rsidP="00DE1A14">
      <w:pPr>
        <w:rPr>
          <w:lang w:eastAsia="ko-KR"/>
        </w:rPr>
      </w:pPr>
      <w:r>
        <w:rPr>
          <w:b/>
          <w:lang w:eastAsia="ko-KR"/>
        </w:rPr>
        <w:t>Timing Advance Group:</w:t>
      </w:r>
      <w:r>
        <w:rPr>
          <w:lang w:eastAsia="ko-KR"/>
        </w:rPr>
        <w:t xml:space="preserve"> A group of Serving Cells that is configured by RRC and that, for the cells with a UL configured, using the same timing reference cell and the same Timing Advance value. A Timing Advance Group containing the </w:t>
      </w:r>
      <w:proofErr w:type="spellStart"/>
      <w:r>
        <w:rPr>
          <w:lang w:eastAsia="ko-KR"/>
        </w:rPr>
        <w:t>SpCell</w:t>
      </w:r>
      <w:proofErr w:type="spellEnd"/>
      <w:r>
        <w:rPr>
          <w:lang w:eastAsia="ko-KR"/>
        </w:rPr>
        <w:t xml:space="preserve"> of a MAC entity is referred to as Primary Timing Advance Group (PTAG), whereas the term Secondary Timing Advance Group (STAG) refers to other TAGs.</w:t>
      </w:r>
    </w:p>
    <w:p w14:paraId="2E4E6ECA" w14:textId="77777777" w:rsidR="00DE1A14" w:rsidRDefault="00DE1A14" w:rsidP="00DE1A14">
      <w:pPr>
        <w:rPr>
          <w:lang w:eastAsia="ko-KR"/>
        </w:rPr>
      </w:pPr>
      <w:r>
        <w:rPr>
          <w:b/>
          <w:lang w:eastAsia="zh-CN"/>
        </w:rPr>
        <w:t xml:space="preserve">V2X </w:t>
      </w:r>
      <w:proofErr w:type="spellStart"/>
      <w:r>
        <w:rPr>
          <w:b/>
          <w:lang w:eastAsia="zh-CN"/>
        </w:rPr>
        <w:t>s</w:t>
      </w:r>
      <w:r>
        <w:rPr>
          <w:b/>
        </w:rPr>
        <w:t>idelink</w:t>
      </w:r>
      <w:proofErr w:type="spellEnd"/>
      <w:r>
        <w:rPr>
          <w:b/>
        </w:rPr>
        <w:t xml:space="preserve"> communication</w:t>
      </w:r>
      <w:r>
        <w:t>: AS functionality enabling V2X Communication as defined in TS 23.285 [20], between nearby UEs, using E-UTRA technology but not traversing any network node</w:t>
      </w:r>
      <w:r>
        <w:rPr>
          <w:lang w:eastAsia="zh-CN"/>
        </w:rPr>
        <w:t>.</w:t>
      </w:r>
    </w:p>
    <w:p w14:paraId="11FCFF0C" w14:textId="77777777" w:rsidR="00DE1A14" w:rsidRDefault="00DE1A14" w:rsidP="00DE1A14">
      <w:pPr>
        <w:pStyle w:val="NO"/>
        <w:rPr>
          <w:lang w:eastAsia="ko-KR"/>
        </w:rPr>
      </w:pPr>
      <w:r>
        <w:rPr>
          <w:lang w:eastAsia="ko-KR"/>
        </w:rPr>
        <w:t>NOTE:</w:t>
      </w:r>
      <w:r>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they are stopped or expires (e.g. due to BWP switching).</w:t>
      </w:r>
    </w:p>
    <w:p w14:paraId="31D123A9" w14:textId="77777777" w:rsidR="00DE1A14" w:rsidRDefault="00DE1A14" w:rsidP="00DE1A14">
      <w:pPr>
        <w:rPr>
          <w:rFonts w:eastAsia="宋体"/>
          <w:color w:val="FF0000"/>
          <w:sz w:val="36"/>
          <w:szCs w:val="36"/>
        </w:rPr>
      </w:pPr>
      <w:r>
        <w:rPr>
          <w:rFonts w:eastAsia="宋体"/>
          <w:color w:val="FF0000"/>
          <w:sz w:val="36"/>
          <w:szCs w:val="36"/>
        </w:rPr>
        <w:t>---------------------</w:t>
      </w:r>
      <w:r>
        <w:rPr>
          <w:rFonts w:eastAsia="宋体" w:hint="eastAsia"/>
          <w:color w:val="FF0000"/>
          <w:sz w:val="36"/>
          <w:szCs w:val="36"/>
          <w:lang w:eastAsia="zh-CN"/>
        </w:rPr>
        <w:t>----</w:t>
      </w:r>
      <w:r>
        <w:rPr>
          <w:rFonts w:eastAsia="宋体"/>
          <w:color w:val="FF0000"/>
          <w:sz w:val="36"/>
          <w:szCs w:val="36"/>
        </w:rPr>
        <w:t xml:space="preserve"> </w:t>
      </w:r>
      <w:r>
        <w:rPr>
          <w:rFonts w:eastAsia="宋体" w:hint="eastAsia"/>
          <w:color w:val="FF0000"/>
          <w:sz w:val="36"/>
          <w:szCs w:val="36"/>
        </w:rPr>
        <w:t>[</w:t>
      </w:r>
      <w:r>
        <w:rPr>
          <w:rFonts w:eastAsia="宋体" w:hint="eastAsia"/>
          <w:color w:val="FF0000"/>
          <w:sz w:val="36"/>
          <w:szCs w:val="36"/>
          <w:lang w:eastAsia="zh-CN"/>
        </w:rPr>
        <w:t>Start</w:t>
      </w:r>
      <w:r>
        <w:rPr>
          <w:rFonts w:eastAsia="宋体"/>
          <w:color w:val="FF0000"/>
          <w:sz w:val="36"/>
          <w:szCs w:val="36"/>
        </w:rPr>
        <w:t xml:space="preserve"> of Next Change</w:t>
      </w:r>
      <w:r>
        <w:rPr>
          <w:rFonts w:eastAsia="宋体" w:hint="eastAsia"/>
          <w:color w:val="FF0000"/>
          <w:sz w:val="36"/>
          <w:szCs w:val="36"/>
        </w:rPr>
        <w:t>]</w:t>
      </w:r>
      <w:r>
        <w:rPr>
          <w:rFonts w:eastAsia="宋体"/>
          <w:color w:val="FF0000"/>
          <w:sz w:val="36"/>
          <w:szCs w:val="36"/>
        </w:rPr>
        <w:t xml:space="preserve"> --------------------------</w:t>
      </w:r>
    </w:p>
    <w:p w14:paraId="3F51DBFE" w14:textId="77777777" w:rsidR="00DE1A14" w:rsidRDefault="00DE1A14" w:rsidP="00DE1A14">
      <w:pPr>
        <w:pStyle w:val="4"/>
      </w:pPr>
      <w:bookmarkStart w:id="11" w:name="_Toc37296249"/>
      <w:bookmarkStart w:id="12" w:name="_Toc52752073"/>
      <w:bookmarkStart w:id="13" w:name="_Toc52796535"/>
      <w:bookmarkStart w:id="14" w:name="_Toc12569232"/>
      <w:bookmarkStart w:id="15" w:name="_Toc46490378"/>
      <w:r>
        <w:lastRenderedPageBreak/>
        <w:t>5.22.1.1</w:t>
      </w:r>
      <w:r>
        <w:tab/>
        <w:t>SL Grant reception and SCI transmission</w:t>
      </w:r>
      <w:bookmarkEnd w:id="11"/>
      <w:bookmarkEnd w:id="12"/>
      <w:bookmarkEnd w:id="13"/>
      <w:bookmarkEnd w:id="14"/>
      <w:bookmarkEnd w:id="15"/>
    </w:p>
    <w:p w14:paraId="427171B2" w14:textId="77777777" w:rsidR="00DE1A14" w:rsidRDefault="00DE1A14" w:rsidP="00DE1A14">
      <w:pPr>
        <w:rPr>
          <w:lang w:eastAsia="ko-KR"/>
        </w:rPr>
      </w:pPr>
      <w:proofErr w:type="spellStart"/>
      <w:r>
        <w:rPr>
          <w:lang w:eastAsia="ko-KR"/>
        </w:rPr>
        <w:t>Sidelink</w:t>
      </w:r>
      <w:proofErr w:type="spellEnd"/>
      <w:r>
        <w:rPr>
          <w:lang w:eastAsia="ko-KR"/>
        </w:rPr>
        <w:t xml:space="preserve"> grant is received dynamically on the PDCCH, configured semi-persistently by RRC or autonomously selected by the MAC entity. The MAC entity shall have a </w:t>
      </w:r>
      <w:proofErr w:type="spellStart"/>
      <w:r>
        <w:rPr>
          <w:lang w:eastAsia="ko-KR"/>
        </w:rPr>
        <w:t>sidelink</w:t>
      </w:r>
      <w:proofErr w:type="spellEnd"/>
      <w:r>
        <w:rPr>
          <w:lang w:eastAsia="ko-KR"/>
        </w:rPr>
        <w:t xml:space="preserve"> grant on an active SL BWP to determine a set of PSCCH duration(s) in which transmission of SCI occurs and a set of PSSCH duration(s) in which transmission of SL-SCH associated with the SCI occurs. A </w:t>
      </w:r>
      <w:proofErr w:type="spellStart"/>
      <w:r>
        <w:rPr>
          <w:lang w:eastAsia="ko-KR"/>
        </w:rPr>
        <w:t>sidelink</w:t>
      </w:r>
      <w:proofErr w:type="spellEnd"/>
      <w:r>
        <w:rPr>
          <w:lang w:eastAsia="ko-KR"/>
        </w:rPr>
        <w:t xml:space="preserve"> grant addressed to SLCS-RNTI with NDI = 1 is considered as a dynamic </w:t>
      </w:r>
      <w:proofErr w:type="spellStart"/>
      <w:r>
        <w:rPr>
          <w:lang w:eastAsia="ko-KR"/>
        </w:rPr>
        <w:t>sidelink</w:t>
      </w:r>
      <w:proofErr w:type="spellEnd"/>
      <w:r>
        <w:rPr>
          <w:lang w:eastAsia="ko-KR"/>
        </w:rPr>
        <w:t xml:space="preserve"> grant.</w:t>
      </w:r>
    </w:p>
    <w:p w14:paraId="15238C03" w14:textId="77777777" w:rsidR="00DE1A14" w:rsidRDefault="00DE1A14" w:rsidP="00DE1A14">
      <w:r>
        <w:t xml:space="preserve">If the MAC entity has been configured with </w:t>
      </w:r>
      <w:proofErr w:type="spellStart"/>
      <w:r>
        <w:t>Sidelink</w:t>
      </w:r>
      <w:proofErr w:type="spellEnd"/>
      <w:r>
        <w:t xml:space="preserve"> resource allocation mode 1 as indicated in TS 38.331 [5]</w:t>
      </w:r>
      <w:r>
        <w:rPr>
          <w:lang w:eastAsia="ko-KR"/>
        </w:rPr>
        <w:t>,</w:t>
      </w:r>
      <w:r>
        <w:t xml:space="preserve"> the MAC entity shall for each </w:t>
      </w:r>
      <w:r>
        <w:rPr>
          <w:lang w:eastAsia="ko-KR"/>
        </w:rPr>
        <w:t>PDCCH occasion</w:t>
      </w:r>
      <w:r>
        <w:t xml:space="preserve"> and for each grant received for this </w:t>
      </w:r>
      <w:r>
        <w:rPr>
          <w:lang w:eastAsia="ko-KR"/>
        </w:rPr>
        <w:t>PDCCH occasion</w:t>
      </w:r>
      <w:r>
        <w:t>:</w:t>
      </w:r>
    </w:p>
    <w:p w14:paraId="0FBF1A79" w14:textId="77777777" w:rsidR="00DE1A14" w:rsidRDefault="00DE1A14" w:rsidP="00DE1A14">
      <w:pPr>
        <w:pStyle w:val="B1"/>
      </w:pPr>
      <w:r>
        <w:rPr>
          <w:lang w:eastAsia="ko-KR"/>
        </w:rPr>
        <w:t>1&gt;</w:t>
      </w:r>
      <w:r>
        <w:tab/>
        <w:t xml:space="preserve">if a </w:t>
      </w:r>
      <w:proofErr w:type="spellStart"/>
      <w:r>
        <w:t>sidelink</w:t>
      </w:r>
      <w:proofErr w:type="spellEnd"/>
      <w:r>
        <w:t xml:space="preserve"> grant has been received on the PDCCH for the MAC entity's SL-RNTI:</w:t>
      </w:r>
    </w:p>
    <w:p w14:paraId="31673D18" w14:textId="77777777" w:rsidR="00DE1A14" w:rsidRDefault="00DE1A14" w:rsidP="00DE1A14">
      <w:pPr>
        <w:pStyle w:val="B2"/>
      </w:pPr>
      <w:r>
        <w:rPr>
          <w:lang w:eastAsia="ko-KR"/>
        </w:rPr>
        <w:t>2&gt;</w:t>
      </w:r>
      <w:r>
        <w:rPr>
          <w:lang w:eastAsia="ko-KR"/>
        </w:rPr>
        <w:tab/>
        <w:t xml:space="preserve">if </w:t>
      </w:r>
      <w:r>
        <w:t>the NDI received on the PDCCH has been not toggled compared to the value in the previously received HARQ information for the HARQ Process ID:</w:t>
      </w:r>
    </w:p>
    <w:p w14:paraId="609F90D7" w14:textId="77777777" w:rsidR="00DE1A14" w:rsidRDefault="00DE1A14" w:rsidP="00DE1A14">
      <w:pPr>
        <w:pStyle w:val="B3"/>
        <w:rPr>
          <w:lang w:eastAsia="ko-KR"/>
        </w:rPr>
      </w:pPr>
      <w:r>
        <w:rPr>
          <w:lang w:eastAsia="ko-KR"/>
        </w:rPr>
        <w:t>3&gt;</w:t>
      </w:r>
      <w:r>
        <w:rPr>
          <w:lang w:eastAsia="ko-KR"/>
        </w:rPr>
        <w:tab/>
        <w:t xml:space="preserve">use the received </w:t>
      </w:r>
      <w:proofErr w:type="spellStart"/>
      <w:r>
        <w:rPr>
          <w:lang w:eastAsia="ko-KR"/>
        </w:rPr>
        <w:t>sidelink</w:t>
      </w:r>
      <w:proofErr w:type="spellEnd"/>
      <w:r>
        <w:rPr>
          <w:lang w:eastAsia="ko-KR"/>
        </w:rPr>
        <w:t xml:space="preserve"> grant to determine PSCCH duration(s) and PSSCH duration(s) for one or more retransmissions of a single MAC PDU </w:t>
      </w:r>
      <w:r>
        <w:t xml:space="preserve">for the corresponding </w:t>
      </w:r>
      <w:proofErr w:type="spellStart"/>
      <w:r>
        <w:t>Sidelink</w:t>
      </w:r>
      <w:proofErr w:type="spellEnd"/>
      <w:r>
        <w:t xml:space="preserve"> process</w:t>
      </w:r>
      <w:r>
        <w:rPr>
          <w:lang w:eastAsia="ko-KR"/>
        </w:rPr>
        <w:t xml:space="preserve"> according to </w:t>
      </w:r>
      <w:r>
        <w:t>clause 8.1.2</w:t>
      </w:r>
      <w:r>
        <w:rPr>
          <w:lang w:eastAsia="ko-KR"/>
        </w:rPr>
        <w:t xml:space="preserve"> of TS 38.214 [7].</w:t>
      </w:r>
    </w:p>
    <w:p w14:paraId="6484811D" w14:textId="77777777" w:rsidR="00DE1A14" w:rsidRDefault="00DE1A14" w:rsidP="00DE1A14">
      <w:pPr>
        <w:pStyle w:val="B2"/>
        <w:rPr>
          <w:rFonts w:eastAsia="Malgun Gothic"/>
          <w:lang w:eastAsia="ko-KR"/>
        </w:rPr>
      </w:pPr>
      <w:r>
        <w:rPr>
          <w:rFonts w:eastAsia="Malgun Gothic"/>
          <w:lang w:eastAsia="ko-KR"/>
        </w:rPr>
        <w:t>2&gt;</w:t>
      </w:r>
      <w:r>
        <w:rPr>
          <w:rFonts w:eastAsia="Malgun Gothic"/>
          <w:lang w:eastAsia="ko-KR"/>
        </w:rPr>
        <w:tab/>
        <w:t>else:</w:t>
      </w:r>
    </w:p>
    <w:p w14:paraId="4A5A1CC9" w14:textId="77777777" w:rsidR="00DE1A14" w:rsidRDefault="00DE1A14" w:rsidP="00DE1A14">
      <w:pPr>
        <w:pStyle w:val="B3"/>
        <w:rPr>
          <w:lang w:eastAsia="ko-KR"/>
        </w:rPr>
      </w:pPr>
      <w:r>
        <w:rPr>
          <w:lang w:eastAsia="ko-KR"/>
        </w:rPr>
        <w:t>3&gt;</w:t>
      </w:r>
      <w:r>
        <w:rPr>
          <w:lang w:eastAsia="ko-KR"/>
        </w:rPr>
        <w:tab/>
        <w:t xml:space="preserve">use the received </w:t>
      </w:r>
      <w:proofErr w:type="spellStart"/>
      <w:r>
        <w:rPr>
          <w:lang w:eastAsia="ko-KR"/>
        </w:rPr>
        <w:t>sidelink</w:t>
      </w:r>
      <w:proofErr w:type="spellEnd"/>
      <w:r>
        <w:rPr>
          <w:lang w:eastAsia="ko-KR"/>
        </w:rPr>
        <w:t xml:space="preserve"> grant to determine PSCCH duration(s) and PSSCH duration(s) for initial transmission and, if available, retransmission(s) of a single MAC PDU according to </w:t>
      </w:r>
      <w:r>
        <w:t>clause 8.1.2</w:t>
      </w:r>
      <w:r>
        <w:rPr>
          <w:lang w:eastAsia="ko-KR"/>
        </w:rPr>
        <w:t xml:space="preserve"> of TS 38.214 [7].</w:t>
      </w:r>
    </w:p>
    <w:p w14:paraId="7E0F3065" w14:textId="77777777" w:rsidR="00DE1A14" w:rsidRDefault="00DE1A14" w:rsidP="00DE1A14">
      <w:pPr>
        <w:pStyle w:val="B2"/>
      </w:pPr>
      <w:r>
        <w:t>2&gt;</w:t>
      </w:r>
      <w:r>
        <w:tab/>
        <w:t>if a</w:t>
      </w:r>
      <w:r>
        <w:rPr>
          <w:lang w:eastAsia="ko-KR"/>
        </w:rPr>
        <w:t xml:space="preserve"> </w:t>
      </w:r>
      <w:proofErr w:type="spellStart"/>
      <w:r>
        <w:t>sidelink</w:t>
      </w:r>
      <w:proofErr w:type="spellEnd"/>
      <w:r>
        <w:t xml:space="preserve"> grant is available for retransmission(s) of a MAC PDU which has been positively acknowledged as specified in clause 5.22.1.3.1a:</w:t>
      </w:r>
    </w:p>
    <w:p w14:paraId="27C089AE" w14:textId="77777777" w:rsidR="00DE1A14" w:rsidRDefault="00DE1A14" w:rsidP="00DE1A14">
      <w:pPr>
        <w:pStyle w:val="B3"/>
        <w:rPr>
          <w:rFonts w:eastAsia="Malgun Gothic"/>
          <w:lang w:eastAsia="ko-KR"/>
        </w:rPr>
      </w:pPr>
      <w:r>
        <w:t>3&gt;</w:t>
      </w:r>
      <w:r>
        <w:tab/>
        <w:t xml:space="preserve">clear the </w:t>
      </w:r>
      <w:r>
        <w:rPr>
          <w:lang w:eastAsia="ko-KR"/>
        </w:rPr>
        <w:t xml:space="preserve">PSCCH duration(s) and PSSCH duration(s) corresponding to retransmission(s) of the MAC PDU from </w:t>
      </w:r>
      <w:r>
        <w:t xml:space="preserve">the </w:t>
      </w:r>
      <w:proofErr w:type="spellStart"/>
      <w:r>
        <w:t>sidelink</w:t>
      </w:r>
      <w:proofErr w:type="spellEnd"/>
      <w:r>
        <w:t xml:space="preserve"> grant.</w:t>
      </w:r>
    </w:p>
    <w:p w14:paraId="206E9CC6" w14:textId="77777777" w:rsidR="00DE1A14" w:rsidRDefault="00DE1A14" w:rsidP="00DE1A14">
      <w:pPr>
        <w:pStyle w:val="B1"/>
      </w:pPr>
      <w:r>
        <w:rPr>
          <w:lang w:eastAsia="ko-KR"/>
        </w:rPr>
        <w:t>1&gt;</w:t>
      </w:r>
      <w:r>
        <w:tab/>
        <w:t xml:space="preserve">else if a </w:t>
      </w:r>
      <w:proofErr w:type="spellStart"/>
      <w:r>
        <w:t>sidelink</w:t>
      </w:r>
      <w:proofErr w:type="spellEnd"/>
      <w:r>
        <w:t xml:space="preserve"> grant has been received on the PDCCH for the MAC entity's </w:t>
      </w:r>
      <w:r>
        <w:rPr>
          <w:lang w:eastAsia="ko-KR"/>
        </w:rPr>
        <w:t>SLCS-RNTI</w:t>
      </w:r>
      <w:r>
        <w:t>:</w:t>
      </w:r>
    </w:p>
    <w:p w14:paraId="4E81131F" w14:textId="77777777" w:rsidR="00DE1A14" w:rsidRDefault="00DE1A14" w:rsidP="00DE1A14">
      <w:pPr>
        <w:pStyle w:val="B2"/>
        <w:rPr>
          <w:lang w:eastAsia="ko-KR"/>
        </w:rPr>
      </w:pPr>
      <w:r>
        <w:rPr>
          <w:lang w:eastAsia="ko-KR"/>
        </w:rPr>
        <w:t>2&gt;</w:t>
      </w:r>
      <w:r>
        <w:rPr>
          <w:lang w:eastAsia="ko-KR"/>
        </w:rPr>
        <w:tab/>
        <w:t xml:space="preserve">if </w:t>
      </w:r>
      <w:r>
        <w:t xml:space="preserve">PDCCH contents indicate </w:t>
      </w:r>
      <w:r>
        <w:rPr>
          <w:lang w:eastAsia="ko-KR"/>
        </w:rPr>
        <w:t xml:space="preserve">retransmission(s) for the </w:t>
      </w:r>
      <w:proofErr w:type="spellStart"/>
      <w:r>
        <w:rPr>
          <w:lang w:eastAsia="ko-KR"/>
        </w:rPr>
        <w:t>identifed</w:t>
      </w:r>
      <w:proofErr w:type="spellEnd"/>
      <w:r>
        <w:rPr>
          <w:lang w:eastAsia="ko-KR"/>
        </w:rPr>
        <w:t xml:space="preserve"> HARQ process ID that has been set for an activated configured </w:t>
      </w:r>
      <w:proofErr w:type="spellStart"/>
      <w:r>
        <w:rPr>
          <w:lang w:eastAsia="ko-KR"/>
        </w:rPr>
        <w:t>sidelink</w:t>
      </w:r>
      <w:proofErr w:type="spellEnd"/>
      <w:r>
        <w:rPr>
          <w:lang w:eastAsia="ko-KR"/>
        </w:rPr>
        <w:t xml:space="preserve"> grant identified by </w:t>
      </w:r>
      <w:proofErr w:type="spellStart"/>
      <w:r>
        <w:rPr>
          <w:i/>
          <w:lang w:eastAsia="ko-KR"/>
        </w:rPr>
        <w:t>sl-ConfigIndexCG</w:t>
      </w:r>
      <w:proofErr w:type="spellEnd"/>
      <w:r>
        <w:rPr>
          <w:lang w:eastAsia="ko-KR"/>
        </w:rPr>
        <w:t>:</w:t>
      </w:r>
    </w:p>
    <w:p w14:paraId="48C77922" w14:textId="77777777" w:rsidR="00DE1A14" w:rsidRDefault="00DE1A14" w:rsidP="00DE1A14">
      <w:pPr>
        <w:pStyle w:val="B3"/>
        <w:rPr>
          <w:lang w:eastAsia="ko-KR"/>
        </w:rPr>
      </w:pPr>
      <w:r>
        <w:rPr>
          <w:lang w:eastAsia="ko-KR"/>
        </w:rPr>
        <w:t>3&gt;</w:t>
      </w:r>
      <w:r>
        <w:rPr>
          <w:lang w:eastAsia="ko-KR"/>
        </w:rPr>
        <w:tab/>
        <w:t xml:space="preserve">use the received </w:t>
      </w:r>
      <w:proofErr w:type="spellStart"/>
      <w:r>
        <w:rPr>
          <w:lang w:eastAsia="ko-KR"/>
        </w:rPr>
        <w:t>sidelink</w:t>
      </w:r>
      <w:proofErr w:type="spellEnd"/>
      <w:r>
        <w:rPr>
          <w:lang w:eastAsia="ko-KR"/>
        </w:rPr>
        <w:t xml:space="preserve"> grant to determine PSCCH duration(s) and PSSCH duration(s) for one or more retransmissions of a single MAC PDU according to </w:t>
      </w:r>
      <w:r>
        <w:t>clause 8.1.2</w:t>
      </w:r>
      <w:r>
        <w:rPr>
          <w:lang w:eastAsia="ko-KR"/>
        </w:rPr>
        <w:t xml:space="preserve"> of TS 38.214 [7].</w:t>
      </w:r>
    </w:p>
    <w:p w14:paraId="277EE445" w14:textId="77777777" w:rsidR="00DE1A14" w:rsidRDefault="00DE1A14" w:rsidP="00DE1A14">
      <w:pPr>
        <w:pStyle w:val="B2"/>
        <w:rPr>
          <w:lang w:eastAsia="ko-KR"/>
        </w:rPr>
      </w:pPr>
      <w:r>
        <w:rPr>
          <w:lang w:eastAsia="ko-KR"/>
        </w:rPr>
        <w:t>2&gt;</w:t>
      </w:r>
      <w:r>
        <w:rPr>
          <w:lang w:eastAsia="ko-KR"/>
        </w:rPr>
        <w:tab/>
        <w:t xml:space="preserve">else if </w:t>
      </w:r>
      <w:r>
        <w:t xml:space="preserve">PDCCH contents indicate </w:t>
      </w:r>
      <w:r>
        <w:rPr>
          <w:lang w:eastAsia="ko-KR"/>
        </w:rPr>
        <w:t xml:space="preserve">configured grant Type 2 deactivation for a configured </w:t>
      </w:r>
      <w:proofErr w:type="spellStart"/>
      <w:r>
        <w:rPr>
          <w:lang w:eastAsia="ko-KR"/>
        </w:rPr>
        <w:t>sidelink</w:t>
      </w:r>
      <w:proofErr w:type="spellEnd"/>
      <w:r>
        <w:rPr>
          <w:lang w:eastAsia="ko-KR"/>
        </w:rPr>
        <w:t xml:space="preserve"> grant:</w:t>
      </w:r>
    </w:p>
    <w:p w14:paraId="4A07F984" w14:textId="77777777" w:rsidR="00DE1A14" w:rsidRDefault="00DE1A14" w:rsidP="00DE1A14">
      <w:pPr>
        <w:pStyle w:val="B3"/>
        <w:rPr>
          <w:lang w:eastAsia="ko-KR"/>
        </w:rPr>
      </w:pPr>
      <w:r>
        <w:rPr>
          <w:lang w:eastAsia="ko-KR"/>
        </w:rPr>
        <w:t>3&gt;</w:t>
      </w:r>
      <w:r>
        <w:rPr>
          <w:lang w:eastAsia="ko-KR"/>
        </w:rPr>
        <w:tab/>
        <w:t xml:space="preserve">clear </w:t>
      </w:r>
      <w:r>
        <w:t xml:space="preserve">the configured </w:t>
      </w:r>
      <w:proofErr w:type="spellStart"/>
      <w:r>
        <w:t>sidelink</w:t>
      </w:r>
      <w:proofErr w:type="spellEnd"/>
      <w:r>
        <w:t xml:space="preserve"> grant, if available;</w:t>
      </w:r>
    </w:p>
    <w:p w14:paraId="2EFC1D9D" w14:textId="77777777" w:rsidR="00DE1A14" w:rsidRDefault="00DE1A14" w:rsidP="00DE1A14">
      <w:pPr>
        <w:pStyle w:val="B3"/>
        <w:rPr>
          <w:lang w:eastAsia="ko-KR"/>
        </w:rPr>
      </w:pPr>
      <w:r>
        <w:rPr>
          <w:lang w:eastAsia="ko-KR"/>
        </w:rPr>
        <w:t>3&gt;</w:t>
      </w:r>
      <w:r>
        <w:rPr>
          <w:lang w:eastAsia="ko-KR"/>
        </w:rPr>
        <w:tab/>
        <w:t xml:space="preserve">trigger configured </w:t>
      </w:r>
      <w:proofErr w:type="spellStart"/>
      <w:r>
        <w:rPr>
          <w:lang w:eastAsia="ko-KR"/>
        </w:rPr>
        <w:t>sidelink</w:t>
      </w:r>
      <w:proofErr w:type="spellEnd"/>
      <w:r>
        <w:rPr>
          <w:lang w:eastAsia="ko-KR"/>
        </w:rPr>
        <w:t xml:space="preserve"> grant confirmation for the configured </w:t>
      </w:r>
      <w:proofErr w:type="spellStart"/>
      <w:r>
        <w:rPr>
          <w:lang w:eastAsia="ko-KR"/>
        </w:rPr>
        <w:t>sidelink</w:t>
      </w:r>
      <w:proofErr w:type="spellEnd"/>
      <w:r>
        <w:rPr>
          <w:lang w:eastAsia="ko-KR"/>
        </w:rPr>
        <w:t xml:space="preserve"> grant.</w:t>
      </w:r>
    </w:p>
    <w:p w14:paraId="1908CFA7" w14:textId="77777777" w:rsidR="00DE1A14" w:rsidRDefault="00DE1A14" w:rsidP="00DE1A14">
      <w:pPr>
        <w:pStyle w:val="B2"/>
        <w:rPr>
          <w:lang w:eastAsia="ko-KR"/>
        </w:rPr>
      </w:pPr>
      <w:r>
        <w:rPr>
          <w:lang w:eastAsia="ko-KR"/>
        </w:rPr>
        <w:t>2&gt;</w:t>
      </w:r>
      <w:r>
        <w:rPr>
          <w:lang w:eastAsia="ko-KR"/>
        </w:rPr>
        <w:tab/>
        <w:t xml:space="preserve">else if </w:t>
      </w:r>
      <w:r>
        <w:t xml:space="preserve">PDCCH contents indicate </w:t>
      </w:r>
      <w:r>
        <w:rPr>
          <w:lang w:eastAsia="ko-KR"/>
        </w:rPr>
        <w:t xml:space="preserve">configured grant Type 2 activation for a configured </w:t>
      </w:r>
      <w:proofErr w:type="spellStart"/>
      <w:r>
        <w:rPr>
          <w:lang w:eastAsia="ko-KR"/>
        </w:rPr>
        <w:t>sidelink</w:t>
      </w:r>
      <w:proofErr w:type="spellEnd"/>
      <w:r>
        <w:rPr>
          <w:lang w:eastAsia="ko-KR"/>
        </w:rPr>
        <w:t xml:space="preserve"> grant:</w:t>
      </w:r>
    </w:p>
    <w:p w14:paraId="0212F551" w14:textId="77777777" w:rsidR="00DE1A14" w:rsidRDefault="00DE1A14" w:rsidP="00DE1A14">
      <w:pPr>
        <w:pStyle w:val="B3"/>
        <w:rPr>
          <w:lang w:eastAsia="ko-KR"/>
        </w:rPr>
      </w:pPr>
      <w:r>
        <w:rPr>
          <w:lang w:eastAsia="ko-KR"/>
        </w:rPr>
        <w:t>3&gt;</w:t>
      </w:r>
      <w:r>
        <w:rPr>
          <w:lang w:eastAsia="ko-KR"/>
        </w:rPr>
        <w:tab/>
        <w:t xml:space="preserve">trigger configured </w:t>
      </w:r>
      <w:proofErr w:type="spellStart"/>
      <w:r>
        <w:rPr>
          <w:lang w:eastAsia="ko-KR"/>
        </w:rPr>
        <w:t>sidelink</w:t>
      </w:r>
      <w:proofErr w:type="spellEnd"/>
      <w:r>
        <w:rPr>
          <w:lang w:eastAsia="ko-KR"/>
        </w:rPr>
        <w:t xml:space="preserve"> grant confirmation for the configured </w:t>
      </w:r>
      <w:proofErr w:type="spellStart"/>
      <w:r>
        <w:rPr>
          <w:lang w:eastAsia="ko-KR"/>
        </w:rPr>
        <w:t>sidelink</w:t>
      </w:r>
      <w:proofErr w:type="spellEnd"/>
      <w:r>
        <w:rPr>
          <w:lang w:eastAsia="ko-KR"/>
        </w:rPr>
        <w:t xml:space="preserve"> grant;</w:t>
      </w:r>
    </w:p>
    <w:p w14:paraId="2C59C805" w14:textId="77777777" w:rsidR="00DE1A14" w:rsidRDefault="00DE1A14" w:rsidP="00DE1A14">
      <w:pPr>
        <w:pStyle w:val="B3"/>
        <w:rPr>
          <w:lang w:eastAsia="ko-KR"/>
        </w:rPr>
      </w:pPr>
      <w:r>
        <w:rPr>
          <w:lang w:eastAsia="ko-KR"/>
        </w:rPr>
        <w:t>3&gt;</w:t>
      </w:r>
      <w:r>
        <w:rPr>
          <w:lang w:eastAsia="ko-KR"/>
        </w:rPr>
        <w:tab/>
        <w:t xml:space="preserve">store the configured </w:t>
      </w:r>
      <w:proofErr w:type="spellStart"/>
      <w:r>
        <w:rPr>
          <w:lang w:eastAsia="ko-KR"/>
        </w:rPr>
        <w:t>sidelink</w:t>
      </w:r>
      <w:proofErr w:type="spellEnd"/>
      <w:r>
        <w:rPr>
          <w:lang w:eastAsia="ko-KR"/>
        </w:rPr>
        <w:t xml:space="preserve"> grant;</w:t>
      </w:r>
    </w:p>
    <w:p w14:paraId="0B5B2603" w14:textId="77777777" w:rsidR="00DE1A14" w:rsidRDefault="00DE1A14" w:rsidP="00DE1A14">
      <w:pPr>
        <w:pStyle w:val="B3"/>
      </w:pPr>
      <w:r>
        <w:rPr>
          <w:lang w:eastAsia="ko-KR"/>
        </w:rPr>
        <w:t>3&gt;</w:t>
      </w:r>
      <w:r>
        <w:rPr>
          <w:lang w:eastAsia="ko-KR"/>
        </w:rPr>
        <w:tab/>
        <w:t xml:space="preserve">initialise or re-initialise the configured </w:t>
      </w:r>
      <w:proofErr w:type="spellStart"/>
      <w:r>
        <w:rPr>
          <w:lang w:eastAsia="ko-KR"/>
        </w:rPr>
        <w:t>sidelink</w:t>
      </w:r>
      <w:proofErr w:type="spellEnd"/>
      <w:r>
        <w:rPr>
          <w:lang w:eastAsia="ko-KR"/>
        </w:rPr>
        <w:t xml:space="preserve"> grant to determine the set of PSCCH durations and the set of PSSCH durations for transmissions of multiple MAC PDUs according to </w:t>
      </w:r>
      <w:r>
        <w:t>clause 8.1.2 of TS 38.214 [7].</w:t>
      </w:r>
    </w:p>
    <w:p w14:paraId="42CE026D" w14:textId="77777777" w:rsidR="00DE1A14" w:rsidRDefault="00DE1A14" w:rsidP="00DE1A14">
      <w:r>
        <w:t xml:space="preserve">If the MAC entity has been configured with </w:t>
      </w:r>
      <w:proofErr w:type="spellStart"/>
      <w:r>
        <w:t>Sidelink</w:t>
      </w:r>
      <w:proofErr w:type="spellEnd"/>
      <w:r>
        <w:t xml:space="preserve"> resource allocation mode 2 to transmit using pool(s) of resources in a carrier as indicated in TS 38.331 [5] or TS 36.331 [21] based on sensing or random selection, the MAC entity shall for each </w:t>
      </w:r>
      <w:proofErr w:type="spellStart"/>
      <w:r>
        <w:t>Sidelink</w:t>
      </w:r>
      <w:proofErr w:type="spellEnd"/>
      <w:r>
        <w:t xml:space="preserve"> process:</w:t>
      </w:r>
    </w:p>
    <w:p w14:paraId="743FF86B" w14:textId="77777777" w:rsidR="00DE1A14" w:rsidRDefault="00DE1A14" w:rsidP="00DE1A14">
      <w:pPr>
        <w:pStyle w:val="NO"/>
      </w:pPr>
      <w:r>
        <w:t>NOTE 1:</w:t>
      </w:r>
      <w:r>
        <w:tab/>
        <w:t xml:space="preserve">If the MAC entity is configured with </w:t>
      </w:r>
      <w:proofErr w:type="spellStart"/>
      <w:r>
        <w:t>Sidelink</w:t>
      </w:r>
      <w:proofErr w:type="spellEnd"/>
      <w:r>
        <w:t xml:space="preserve"> resource allocation mode 2 to transmit using a pool of resources in a carrier as indicated in TS 38.331 [5] or TS 36.331 [21], the MAC entity can create a selected </w:t>
      </w:r>
      <w:proofErr w:type="spellStart"/>
      <w:r>
        <w:t>sidelink</w:t>
      </w:r>
      <w:proofErr w:type="spellEnd"/>
      <w:r>
        <w:t xml:space="preserve"> grant on the pool of resources based on random selection or sensing only after releasing configured </w:t>
      </w:r>
      <w:proofErr w:type="spellStart"/>
      <w:r>
        <w:t>sidelink</w:t>
      </w:r>
      <w:proofErr w:type="spellEnd"/>
      <w:r>
        <w:t xml:space="preserve"> grant(s), if any.</w:t>
      </w:r>
    </w:p>
    <w:p w14:paraId="552A257E" w14:textId="77777777" w:rsidR="00DE1A14" w:rsidRDefault="00DE1A14" w:rsidP="00DE1A14">
      <w:pPr>
        <w:pStyle w:val="NO"/>
      </w:pPr>
      <w:r>
        <w:t>NOTE 2:</w:t>
      </w:r>
      <w:r>
        <w:tab/>
        <w:t xml:space="preserve">The MAC entity expects that PSFCH is always configured by RRC for at least one pool of resources in case that at least a logical channel configured with </w:t>
      </w:r>
      <w:proofErr w:type="spellStart"/>
      <w:r>
        <w:rPr>
          <w:rFonts w:eastAsia="Malgun Gothic"/>
          <w:i/>
          <w:lang w:eastAsia="ko-KR"/>
        </w:rPr>
        <w:t>sl</w:t>
      </w:r>
      <w:proofErr w:type="spellEnd"/>
      <w:r>
        <w:rPr>
          <w:rFonts w:eastAsia="Malgun Gothic"/>
          <w:i/>
          <w:lang w:eastAsia="ko-KR"/>
        </w:rPr>
        <w:t>-HARQ-</w:t>
      </w:r>
      <w:proofErr w:type="spellStart"/>
      <w:r>
        <w:rPr>
          <w:rFonts w:eastAsia="Malgun Gothic"/>
          <w:i/>
          <w:lang w:eastAsia="ko-KR"/>
        </w:rPr>
        <w:t>FeedbackEnabled</w:t>
      </w:r>
      <w:proofErr w:type="spellEnd"/>
      <w:r>
        <w:rPr>
          <w:rFonts w:eastAsia="Malgun Gothic"/>
          <w:lang w:eastAsia="ko-KR"/>
        </w:rPr>
        <w:t xml:space="preserve"> is set to </w:t>
      </w:r>
      <w:r>
        <w:rPr>
          <w:rFonts w:eastAsia="Malgun Gothic"/>
          <w:i/>
          <w:lang w:eastAsia="ko-KR"/>
        </w:rPr>
        <w:t>enabled</w:t>
      </w:r>
      <w:r>
        <w:t>.</w:t>
      </w:r>
    </w:p>
    <w:p w14:paraId="4CED4018" w14:textId="77777777" w:rsidR="00DE1A14" w:rsidRDefault="00DE1A14" w:rsidP="00DE1A14">
      <w:pPr>
        <w:pStyle w:val="B1"/>
      </w:pPr>
      <w:r>
        <w:lastRenderedPageBreak/>
        <w:t>1&gt;</w:t>
      </w:r>
      <w:r>
        <w:tab/>
        <w:t xml:space="preserve">if the MAC entity has selected to create a selected </w:t>
      </w:r>
      <w:proofErr w:type="spellStart"/>
      <w:r>
        <w:t>sidelink</w:t>
      </w:r>
      <w:proofErr w:type="spellEnd"/>
      <w:r>
        <w:t xml:space="preserve"> grant corresponding to transmissions of multiple MAC PDUs, and SL data is available in a logical channel:</w:t>
      </w:r>
    </w:p>
    <w:p w14:paraId="44C0B315" w14:textId="77777777" w:rsidR="00DE1A14" w:rsidRDefault="00DE1A14" w:rsidP="00DE1A14">
      <w:pPr>
        <w:pStyle w:val="B2"/>
        <w:rPr>
          <w:rFonts w:eastAsia="Malgun Gothic"/>
          <w:lang w:eastAsia="ko-KR"/>
        </w:rPr>
      </w:pPr>
      <w:r>
        <w:rPr>
          <w:rFonts w:eastAsia="Malgun Gothic"/>
          <w:lang w:eastAsia="ko-KR"/>
        </w:rPr>
        <w:t>2&gt;</w:t>
      </w:r>
      <w:r>
        <w:rPr>
          <w:rFonts w:eastAsia="Malgun Gothic"/>
          <w:lang w:eastAsia="ko-KR"/>
        </w:rPr>
        <w:tab/>
        <w:t>if the MAC entity has not selected a pool of resources allowed for the logical channel:</w:t>
      </w:r>
    </w:p>
    <w:p w14:paraId="2FA308B8" w14:textId="77777777" w:rsidR="00DE1A14" w:rsidRDefault="00DE1A14" w:rsidP="00DE1A14">
      <w:pPr>
        <w:pStyle w:val="B3"/>
        <w:rPr>
          <w:rFonts w:eastAsia="Malgun Gothic"/>
          <w:lang w:eastAsia="ko-KR"/>
        </w:rPr>
      </w:pPr>
      <w:r>
        <w:rPr>
          <w:rFonts w:eastAsia="Malgun Gothic"/>
          <w:lang w:eastAsia="ko-KR"/>
        </w:rPr>
        <w:t>3&gt;</w:t>
      </w:r>
      <w:r>
        <w:rPr>
          <w:rFonts w:eastAsia="Malgun Gothic"/>
          <w:lang w:eastAsia="ko-KR"/>
        </w:rPr>
        <w:tab/>
        <w:t xml:space="preserve">if </w:t>
      </w:r>
      <w:proofErr w:type="spellStart"/>
      <w:r>
        <w:rPr>
          <w:i/>
        </w:rPr>
        <w:t>sl</w:t>
      </w:r>
      <w:proofErr w:type="spellEnd"/>
      <w:r>
        <w:rPr>
          <w:i/>
        </w:rPr>
        <w:t>-HARQ-</w:t>
      </w:r>
      <w:proofErr w:type="spellStart"/>
      <w:r>
        <w:rPr>
          <w:i/>
        </w:rPr>
        <w:t>FeedbackEnabled</w:t>
      </w:r>
      <w:proofErr w:type="spellEnd"/>
      <w:r>
        <w:t xml:space="preserve"> is set to </w:t>
      </w:r>
      <w:r>
        <w:rPr>
          <w:i/>
        </w:rPr>
        <w:t>enabled</w:t>
      </w:r>
      <w:r>
        <w:t xml:space="preserve"> for the logical channel</w:t>
      </w:r>
      <w:r>
        <w:rPr>
          <w:rFonts w:eastAsia="Malgun Gothic"/>
          <w:lang w:eastAsia="ko-KR"/>
        </w:rPr>
        <w:t>:</w:t>
      </w:r>
    </w:p>
    <w:p w14:paraId="1C923763" w14:textId="77777777" w:rsidR="00DE1A14" w:rsidRDefault="00DE1A14" w:rsidP="00DE1A14">
      <w:pPr>
        <w:pStyle w:val="B4"/>
      </w:pPr>
      <w:r>
        <w:t>4&gt;</w:t>
      </w:r>
      <w:r>
        <w:tab/>
        <w:t>select any pool of resources configured with PSFCH resources among the pools of resources;</w:t>
      </w:r>
    </w:p>
    <w:p w14:paraId="3063A1D0" w14:textId="77777777" w:rsidR="00DE1A14" w:rsidRDefault="00DE1A14" w:rsidP="00DE1A14">
      <w:pPr>
        <w:pStyle w:val="B3"/>
        <w:rPr>
          <w:rFonts w:eastAsia="Malgun Gothic"/>
          <w:lang w:eastAsia="ko-KR"/>
        </w:rPr>
      </w:pPr>
      <w:r>
        <w:rPr>
          <w:rFonts w:eastAsia="Malgun Gothic"/>
          <w:lang w:eastAsia="ko-KR"/>
        </w:rPr>
        <w:t>3&gt;</w:t>
      </w:r>
      <w:r>
        <w:rPr>
          <w:rFonts w:eastAsia="Malgun Gothic"/>
          <w:lang w:eastAsia="ko-KR"/>
        </w:rPr>
        <w:tab/>
        <w:t>else:</w:t>
      </w:r>
    </w:p>
    <w:p w14:paraId="79438206" w14:textId="77777777" w:rsidR="00DE1A14" w:rsidRDefault="00DE1A14" w:rsidP="00DE1A14">
      <w:pPr>
        <w:pStyle w:val="B4"/>
      </w:pPr>
      <w:r>
        <w:t>4&gt;</w:t>
      </w:r>
      <w:r>
        <w:tab/>
        <w:t>select any pool of resources among the pools of resources;</w:t>
      </w:r>
    </w:p>
    <w:p w14:paraId="2DE01BBD" w14:textId="77777777" w:rsidR="00DE1A14" w:rsidRDefault="00DE1A14" w:rsidP="00DE1A14">
      <w:pPr>
        <w:pStyle w:val="B2"/>
      </w:pPr>
      <w:r>
        <w:rPr>
          <w:lang w:eastAsia="ko-KR"/>
        </w:rPr>
        <w:t>2&gt;</w:t>
      </w:r>
      <w:r>
        <w:rPr>
          <w:lang w:eastAsia="ko-KR"/>
        </w:rPr>
        <w:tab/>
        <w:t xml:space="preserve">perform the </w:t>
      </w:r>
      <w:r>
        <w:t>TX resource (re-)selection check on the selected pool of resources as specified in clause 5.22.1.2;</w:t>
      </w:r>
    </w:p>
    <w:p w14:paraId="0994E95F" w14:textId="77777777" w:rsidR="00DE1A14" w:rsidRDefault="00DE1A14" w:rsidP="00DE1A14">
      <w:pPr>
        <w:pStyle w:val="NO"/>
        <w:rPr>
          <w:lang w:eastAsia="ko-KR"/>
        </w:rPr>
      </w:pPr>
      <w:r>
        <w:t>NOTE 3:</w:t>
      </w:r>
      <w:r>
        <w:tab/>
        <w:t xml:space="preserve">The MAC entity continuously </w:t>
      </w:r>
      <w:r>
        <w:rPr>
          <w:lang w:eastAsia="ko-KR"/>
        </w:rPr>
        <w:t xml:space="preserve">performs the </w:t>
      </w:r>
      <w:r>
        <w:t xml:space="preserve">TX resource (re-)selection check until the corresponding pool of resources is released by RRC or the MAC entity decides to cancel creating a configured </w:t>
      </w:r>
      <w:proofErr w:type="spellStart"/>
      <w:r>
        <w:t>sidelink</w:t>
      </w:r>
      <w:proofErr w:type="spellEnd"/>
      <w:r>
        <w:t xml:space="preserve"> grant corresponding to transmissions of multiple MAC PDUs.</w:t>
      </w:r>
    </w:p>
    <w:p w14:paraId="30C98E78" w14:textId="77777777" w:rsidR="00DE1A14" w:rsidRDefault="00DE1A14" w:rsidP="00DE1A14">
      <w:pPr>
        <w:pStyle w:val="B2"/>
      </w:pPr>
      <w:r>
        <w:rPr>
          <w:lang w:eastAsia="ko-KR"/>
        </w:rPr>
        <w:t>2&gt;</w:t>
      </w:r>
      <w:r>
        <w:rPr>
          <w:lang w:eastAsia="ko-KR"/>
        </w:rPr>
        <w:tab/>
        <w:t xml:space="preserve">if </w:t>
      </w:r>
      <w:r>
        <w:t xml:space="preserve">the TX resource (re-)selection is triggered as the result of </w:t>
      </w:r>
      <w:r>
        <w:rPr>
          <w:lang w:eastAsia="ko-KR"/>
        </w:rPr>
        <w:t xml:space="preserve">the </w:t>
      </w:r>
      <w:r>
        <w:t>TX resource (re-)selection check:</w:t>
      </w:r>
    </w:p>
    <w:p w14:paraId="3F6B6AD5" w14:textId="77777777" w:rsidR="00DE1A14" w:rsidRDefault="00DE1A14" w:rsidP="00DE1A14">
      <w:pPr>
        <w:pStyle w:val="B3"/>
      </w:pPr>
      <w:r>
        <w:t>3&gt;</w:t>
      </w:r>
      <w:r>
        <w:tab/>
        <w:t xml:space="preserve">select one of the allowed values configured by RRC in </w:t>
      </w:r>
      <w:proofErr w:type="spellStart"/>
      <w:r>
        <w:rPr>
          <w:i/>
        </w:rPr>
        <w:t>sl-ResourceReservePeriodList</w:t>
      </w:r>
      <w:proofErr w:type="spellEnd"/>
      <w:r>
        <w:t xml:space="preserve"> and set the resource reservation interval</w:t>
      </w:r>
      <w:r>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Pr>
          <w:rFonts w:eastAsia="Calibri"/>
        </w:rPr>
        <w:t>,</w:t>
      </w:r>
      <w:r>
        <w:t xml:space="preserve"> with the selected value;</w:t>
      </w:r>
    </w:p>
    <w:p w14:paraId="16EE5409" w14:textId="77777777" w:rsidR="00DE1A14" w:rsidRDefault="00DE1A14" w:rsidP="00DE1A14">
      <w:pPr>
        <w:pStyle w:val="B3"/>
      </w:pPr>
      <w:r>
        <w:t>3&gt;</w:t>
      </w:r>
      <w:r>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i/>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i/>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oMath>
      <w:r>
        <w:t xml:space="preserve"> for the resource reservation interval lower than 100ms and set </w:t>
      </w:r>
      <w:r>
        <w:rPr>
          <w:i/>
        </w:rPr>
        <w:t>SL_RESOURCE_RESELECTION_COUNTER</w:t>
      </w:r>
      <w:r>
        <w:t xml:space="preserve"> to the selected value;</w:t>
      </w:r>
    </w:p>
    <w:p w14:paraId="501A8AE6" w14:textId="77777777" w:rsidR="00DE1A14" w:rsidRDefault="00DE1A14" w:rsidP="00DE1A14">
      <w:pPr>
        <w:pStyle w:val="B3"/>
      </w:pPr>
      <w:r>
        <w:t>3&gt;</w:t>
      </w:r>
      <w:r>
        <w:tab/>
        <w:t xml:space="preserve">select the number of HARQ retransmissions from the allowed numbers that are configured by RRC in </w:t>
      </w:r>
      <w:proofErr w:type="spellStart"/>
      <w:r>
        <w:rPr>
          <w:i/>
        </w:rPr>
        <w:t>sl-MaxTxTransNumPSSCH</w:t>
      </w:r>
      <w:proofErr w:type="spellEnd"/>
      <w:r>
        <w:t xml:space="preserve"> included in </w:t>
      </w:r>
      <w:proofErr w:type="spellStart"/>
      <w:r>
        <w:rPr>
          <w:i/>
        </w:rPr>
        <w:t>sl</w:t>
      </w:r>
      <w:proofErr w:type="spellEnd"/>
      <w:r>
        <w:rPr>
          <w:i/>
        </w:rPr>
        <w:t>-PSSCH-</w:t>
      </w:r>
      <w:proofErr w:type="spellStart"/>
      <w:r>
        <w:rPr>
          <w:i/>
        </w:rPr>
        <w:t>TxConfigList</w:t>
      </w:r>
      <w:proofErr w:type="spellEnd"/>
      <w:r>
        <w:t xml:space="preserve"> and, if configured by RRC, overlapped in </w:t>
      </w:r>
      <w:proofErr w:type="spellStart"/>
      <w:r>
        <w:rPr>
          <w:i/>
        </w:rPr>
        <w:t>sl-MaxTxTransNumPSSCH</w:t>
      </w:r>
      <w:proofErr w:type="spellEnd"/>
      <w:r>
        <w:t xml:space="preserve"> indicated in </w:t>
      </w:r>
      <w:proofErr w:type="spellStart"/>
      <w:ins w:id="16" w:author="vivo(Qian)" w:date="2020-10-23T01:47:00Z">
        <w:r>
          <w:rPr>
            <w:i/>
          </w:rPr>
          <w:t>sl</w:t>
        </w:r>
        <w:proofErr w:type="spellEnd"/>
        <w:r>
          <w:rPr>
            <w:i/>
          </w:rPr>
          <w:t>-CBR-</w:t>
        </w:r>
        <w:proofErr w:type="spellStart"/>
        <w:r>
          <w:rPr>
            <w:i/>
          </w:rPr>
          <w:t>PriorityTxConfigList</w:t>
        </w:r>
      </w:ins>
      <w:proofErr w:type="spellEnd"/>
      <w:del w:id="17" w:author="vivo(Qian)" w:date="2020-10-23T01:47:00Z">
        <w:r>
          <w:rPr>
            <w:i/>
          </w:rPr>
          <w:delText>sl-CBR-PSSCH-TxConfigList</w:delText>
        </w:r>
      </w:del>
      <w:r>
        <w:t xml:space="preserve"> for the highest priority of the logical channel(s) allowed on the carrier and the CBR measured by lower layers according to clause 5.1.27 of TS 38.215 [24] if CBR measurement results are available or the corresponding </w:t>
      </w:r>
      <w:proofErr w:type="spellStart"/>
      <w:r>
        <w:rPr>
          <w:i/>
        </w:rPr>
        <w:t>sl-defaultTxConfigIndex</w:t>
      </w:r>
      <w:proofErr w:type="spellEnd"/>
      <w:r>
        <w:t xml:space="preserve"> configured by RRC if CBR measurement results are not available;</w:t>
      </w:r>
    </w:p>
    <w:p w14:paraId="254F8B26" w14:textId="77777777" w:rsidR="00DE1A14" w:rsidRDefault="00DE1A14" w:rsidP="00DE1A14">
      <w:pPr>
        <w:pStyle w:val="B3"/>
      </w:pPr>
      <w:r>
        <w:t>3&gt;</w:t>
      </w:r>
      <w:r>
        <w:tab/>
        <w:t xml:space="preserve">select an amount of frequency resources within the range that is configured by RRC between </w:t>
      </w:r>
      <w:proofErr w:type="spellStart"/>
      <w:r>
        <w:rPr>
          <w:i/>
        </w:rPr>
        <w:t>sl-MinSubChannelNumPSSCH</w:t>
      </w:r>
      <w:proofErr w:type="spellEnd"/>
      <w:r>
        <w:t xml:space="preserve"> and </w:t>
      </w:r>
      <w:proofErr w:type="spellStart"/>
      <w:r>
        <w:rPr>
          <w:i/>
        </w:rPr>
        <w:t>sl-MaxSubchannelNumPSSCH</w:t>
      </w:r>
      <w:proofErr w:type="spellEnd"/>
      <w:r>
        <w:t xml:space="preserve"> included in </w:t>
      </w:r>
      <w:proofErr w:type="spellStart"/>
      <w:r>
        <w:rPr>
          <w:i/>
        </w:rPr>
        <w:t>sl</w:t>
      </w:r>
      <w:proofErr w:type="spellEnd"/>
      <w:r>
        <w:rPr>
          <w:i/>
        </w:rPr>
        <w:t>-PSSCH-</w:t>
      </w:r>
      <w:proofErr w:type="spellStart"/>
      <w:r>
        <w:rPr>
          <w:i/>
        </w:rPr>
        <w:t>TxConfigList</w:t>
      </w:r>
      <w:proofErr w:type="spellEnd"/>
      <w:r>
        <w:t xml:space="preserve"> and, if configured by RRC, overlapped between </w:t>
      </w:r>
      <w:proofErr w:type="spellStart"/>
      <w:r>
        <w:rPr>
          <w:i/>
        </w:rPr>
        <w:t>MinSubChannelNumPSSCH</w:t>
      </w:r>
      <w:proofErr w:type="spellEnd"/>
      <w:r>
        <w:t xml:space="preserve"> and </w:t>
      </w:r>
      <w:proofErr w:type="spellStart"/>
      <w:r>
        <w:rPr>
          <w:i/>
        </w:rPr>
        <w:t>MaxSubchannelNumPSSCH</w:t>
      </w:r>
      <w:proofErr w:type="spellEnd"/>
      <w:r>
        <w:t xml:space="preserve"> indicated in </w:t>
      </w:r>
      <w:proofErr w:type="spellStart"/>
      <w:ins w:id="18" w:author="vivo(Qian)" w:date="2020-10-23T01:47:00Z">
        <w:r>
          <w:rPr>
            <w:i/>
          </w:rPr>
          <w:t>sl</w:t>
        </w:r>
        <w:proofErr w:type="spellEnd"/>
        <w:r>
          <w:rPr>
            <w:i/>
          </w:rPr>
          <w:t>-CBR-</w:t>
        </w:r>
        <w:proofErr w:type="spellStart"/>
        <w:r>
          <w:rPr>
            <w:i/>
          </w:rPr>
          <w:t>PriorityTxConfigList</w:t>
        </w:r>
      </w:ins>
      <w:proofErr w:type="spellEnd"/>
      <w:del w:id="19" w:author="vivo(Qian)" w:date="2020-10-23T01:47:00Z">
        <w:r>
          <w:rPr>
            <w:i/>
          </w:rPr>
          <w:delText>sl-CBR-PSSCH-TxConfigList</w:delText>
        </w:r>
      </w:del>
      <w:r>
        <w:t xml:space="preserve"> for the highest priority of the logical channel(s) allowed on the carrier and the CBR measured by lower layers according to clause 5.1.27 of TS 38.215 [24] if CBR measurement results are available or the corresponding </w:t>
      </w:r>
      <w:proofErr w:type="spellStart"/>
      <w:r>
        <w:rPr>
          <w:i/>
        </w:rPr>
        <w:t>sl-defaultTxConfigIndex</w:t>
      </w:r>
      <w:proofErr w:type="spellEnd"/>
      <w:r>
        <w:t xml:space="preserve"> configured by RRC if CBR measurement results are not available;</w:t>
      </w:r>
    </w:p>
    <w:p w14:paraId="7799F25D" w14:textId="77777777" w:rsidR="00DE1A14" w:rsidRDefault="00DE1A14" w:rsidP="00DE1A14">
      <w:pPr>
        <w:pStyle w:val="B3"/>
      </w:pPr>
      <w:r>
        <w:t>3&gt;</w:t>
      </w:r>
      <w: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67F3D783" w14:textId="77777777" w:rsidR="00DE1A14" w:rsidRDefault="00DE1A14" w:rsidP="00DE1A14">
      <w:pPr>
        <w:pStyle w:val="B3"/>
      </w:pPr>
      <w:r>
        <w:t>3&gt;</w:t>
      </w:r>
      <w:r>
        <w:tab/>
        <w:t>use the randomly selected resource to select a set of periodic resources spaced by the resource reservation interval for transmissions of PSCCH and PSSCH corresponding to the number of transmission opportunities of MAC PDUs determined in TS 38.214 [7];</w:t>
      </w:r>
    </w:p>
    <w:p w14:paraId="109FB501" w14:textId="77777777" w:rsidR="00DE1A14" w:rsidRDefault="00DE1A14" w:rsidP="00DE1A14">
      <w:pPr>
        <w:pStyle w:val="B3"/>
      </w:pPr>
      <w:r>
        <w:t>3&gt;</w:t>
      </w:r>
      <w:r>
        <w:tab/>
        <w:t>if one or more HARQ retransmissions are selected:</w:t>
      </w:r>
    </w:p>
    <w:p w14:paraId="59EF96DE" w14:textId="77777777" w:rsidR="00DE1A14" w:rsidRDefault="00DE1A14" w:rsidP="00DE1A14">
      <w:pPr>
        <w:pStyle w:val="B4"/>
      </w:pPr>
      <w:r>
        <w:t>4&gt;</w:t>
      </w:r>
      <w:r>
        <w:tab/>
        <w:t>if there are available resources left in the resources indicated by the physical layer according to clause 8.1.4 of TS 38.214 [7] for more transmission opportunities:</w:t>
      </w:r>
    </w:p>
    <w:p w14:paraId="577BA2A1" w14:textId="77777777" w:rsidR="00DE1A14" w:rsidRDefault="00DE1A14" w:rsidP="00DE1A14">
      <w:pPr>
        <w:pStyle w:val="B5"/>
      </w:pPr>
      <w:r>
        <w:t>5&gt;</w:t>
      </w:r>
      <w:r>
        <w:tab/>
        <w:t xml:space="preserve">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w:t>
      </w:r>
      <w:r>
        <w:lastRenderedPageBreak/>
        <w:t>resource can be indicated by the time resource assignment of a prior SCI according to clause 8.3.1.1 of TS 38.212 [9];</w:t>
      </w:r>
    </w:p>
    <w:p w14:paraId="3D1AEE7A" w14:textId="77777777" w:rsidR="00DE1A14" w:rsidRDefault="00DE1A14" w:rsidP="00DE1A14">
      <w:pPr>
        <w:pStyle w:val="B5"/>
        <w:rPr>
          <w:rFonts w:eastAsia="Malgun Gothic"/>
          <w:lang w:eastAsia="ko-KR"/>
        </w:rPr>
      </w:pPr>
      <w:r>
        <w:rPr>
          <w:rFonts w:eastAsia="Malgun Gothic"/>
          <w:lang w:eastAsia="ko-KR"/>
        </w:rPr>
        <w:t>5&gt;</w:t>
      </w:r>
      <w:r>
        <w:rPr>
          <w:rFonts w:eastAsia="Malgun Gothic"/>
          <w:lang w:eastAsia="ko-KR"/>
        </w:rPr>
        <w:tab/>
        <w:t xml:space="preserve">if </w:t>
      </w:r>
      <w:r>
        <w:t>retransmission resource(s) cannot be selected up to the selected number of HARQ retransmissions by ensuring that the resource(s) can be indicated by the time resource assignment of a prior SCI according to clause 8.3.1.1 of TS 38.212 [9]</w:t>
      </w:r>
      <w:r>
        <w:rPr>
          <w:rFonts w:eastAsia="Malgun Gothic"/>
          <w:lang w:eastAsia="ko-KR"/>
        </w:rPr>
        <w:t>:</w:t>
      </w:r>
    </w:p>
    <w:p w14:paraId="4D3B9F0D" w14:textId="77777777" w:rsidR="00DE1A14" w:rsidRDefault="00DE1A14" w:rsidP="00DE1A14">
      <w:pPr>
        <w:pStyle w:val="B6"/>
        <w:rPr>
          <w:rFonts w:ascii="Times New Roman" w:hAnsi="Times New Roman"/>
        </w:rPr>
      </w:pPr>
      <w:r>
        <w:rPr>
          <w:rFonts w:ascii="Times New Roman" w:hAnsi="Times New Roman"/>
          <w:lang w:eastAsia="en-US"/>
        </w:rPr>
        <w:t>6&gt;</w:t>
      </w:r>
      <w:r>
        <w:rPr>
          <w:rFonts w:ascii="Times New Roman" w:hAnsi="Times New Roman"/>
          <w:lang w:eastAsia="en-US"/>
        </w:rPr>
        <w:tab/>
      </w:r>
      <w:proofErr w:type="spellStart"/>
      <w:r>
        <w:rPr>
          <w:rFonts w:ascii="Times New Roman" w:hAnsi="Times New Roman"/>
        </w:rPr>
        <w:t>randomly</w:t>
      </w:r>
      <w:proofErr w:type="spellEnd"/>
      <w:r>
        <w:rPr>
          <w:rFonts w:ascii="Times New Roman" w:hAnsi="Times New Roman"/>
        </w:rPr>
        <w:t xml:space="preserve"> select the time and </w:t>
      </w:r>
      <w:proofErr w:type="spellStart"/>
      <w:r>
        <w:rPr>
          <w:rFonts w:ascii="Times New Roman" w:hAnsi="Times New Roman"/>
        </w:rPr>
        <w:t>frequency</w:t>
      </w:r>
      <w:proofErr w:type="spellEnd"/>
      <w:r>
        <w:rPr>
          <w:rFonts w:ascii="Times New Roman" w:hAnsi="Times New Roman"/>
        </w:rPr>
        <w:t xml:space="preserve"> </w:t>
      </w:r>
      <w:proofErr w:type="spellStart"/>
      <w:r>
        <w:rPr>
          <w:rFonts w:ascii="Times New Roman" w:hAnsi="Times New Roman"/>
        </w:rPr>
        <w:t>resources</w:t>
      </w:r>
      <w:proofErr w:type="spellEnd"/>
      <w:r>
        <w:rPr>
          <w:rFonts w:ascii="Times New Roman" w:hAnsi="Times New Roman"/>
        </w:rPr>
        <w:t xml:space="preserve"> for one or more transmission </w:t>
      </w:r>
      <w:proofErr w:type="spellStart"/>
      <w:r>
        <w:rPr>
          <w:rFonts w:ascii="Times New Roman" w:hAnsi="Times New Roman"/>
        </w:rPr>
        <w:t>opportunities</w:t>
      </w:r>
      <w:proofErr w:type="spellEnd"/>
      <w:r>
        <w:rPr>
          <w:rFonts w:ascii="Times New Roman" w:hAnsi="Times New Roman"/>
        </w:rPr>
        <w:t xml:space="preserve"> </w:t>
      </w:r>
      <w:proofErr w:type="spellStart"/>
      <w:r>
        <w:rPr>
          <w:rFonts w:ascii="Times New Roman" w:hAnsi="Times New Roman"/>
        </w:rPr>
        <w:t>from</w:t>
      </w:r>
      <w:proofErr w:type="spellEnd"/>
      <w:r>
        <w:rPr>
          <w:rFonts w:ascii="Times New Roman" w:hAnsi="Times New Roman"/>
        </w:rPr>
        <w:t xml:space="preserve"> the </w:t>
      </w:r>
      <w:proofErr w:type="spellStart"/>
      <w:r>
        <w:rPr>
          <w:rFonts w:ascii="Times New Roman" w:hAnsi="Times New Roman"/>
          <w:lang w:eastAsia="en-US"/>
        </w:rPr>
        <w:t>available</w:t>
      </w:r>
      <w:proofErr w:type="spellEnd"/>
      <w:r>
        <w:rPr>
          <w:rFonts w:ascii="Times New Roman" w:hAnsi="Times New Roman"/>
          <w:lang w:eastAsia="en-US"/>
        </w:rPr>
        <w:t xml:space="preserve"> </w:t>
      </w:r>
      <w:proofErr w:type="spellStart"/>
      <w:r>
        <w:rPr>
          <w:rFonts w:ascii="Times New Roman" w:hAnsi="Times New Roman"/>
        </w:rPr>
        <w:t>resources</w:t>
      </w:r>
      <w:proofErr w:type="spellEnd"/>
      <w:r>
        <w:rPr>
          <w:rFonts w:ascii="Times New Roman" w:hAnsi="Times New Roman"/>
        </w:rPr>
        <w:t xml:space="preserve">, </w:t>
      </w:r>
      <w:proofErr w:type="spellStart"/>
      <w:r>
        <w:rPr>
          <w:rFonts w:ascii="Times New Roman" w:hAnsi="Times New Roman"/>
        </w:rPr>
        <w:t>according</w:t>
      </w:r>
      <w:proofErr w:type="spellEnd"/>
      <w:r>
        <w:rPr>
          <w:rFonts w:ascii="Times New Roman" w:hAnsi="Times New Roman"/>
        </w:rPr>
        <w:t xml:space="preserve"> to the </w:t>
      </w:r>
      <w:proofErr w:type="spellStart"/>
      <w:r>
        <w:rPr>
          <w:rFonts w:ascii="Times New Roman" w:hAnsi="Times New Roman"/>
        </w:rPr>
        <w:t>amount</w:t>
      </w:r>
      <w:proofErr w:type="spellEnd"/>
      <w:r>
        <w:rPr>
          <w:rFonts w:ascii="Times New Roman" w:hAnsi="Times New Roman"/>
        </w:rPr>
        <w:t xml:space="preserve"> of </w:t>
      </w:r>
      <w:proofErr w:type="spellStart"/>
      <w:r>
        <w:rPr>
          <w:rFonts w:ascii="Times New Roman" w:hAnsi="Times New Roman"/>
        </w:rPr>
        <w:t>selected</w:t>
      </w:r>
      <w:proofErr w:type="spellEnd"/>
      <w:r>
        <w:rPr>
          <w:rFonts w:ascii="Times New Roman" w:hAnsi="Times New Roman"/>
        </w:rPr>
        <w:t xml:space="preserve"> </w:t>
      </w:r>
      <w:proofErr w:type="spellStart"/>
      <w:r>
        <w:rPr>
          <w:rFonts w:ascii="Times New Roman" w:hAnsi="Times New Roman"/>
        </w:rPr>
        <w:t>frequency</w:t>
      </w:r>
      <w:proofErr w:type="spellEnd"/>
      <w:r>
        <w:rPr>
          <w:rFonts w:ascii="Times New Roman" w:hAnsi="Times New Roman"/>
        </w:rPr>
        <w:t xml:space="preserve"> </w:t>
      </w:r>
      <w:proofErr w:type="spellStart"/>
      <w:r>
        <w:rPr>
          <w:rFonts w:ascii="Times New Roman" w:hAnsi="Times New Roman"/>
        </w:rPr>
        <w:t>resources</w:t>
      </w:r>
      <w:proofErr w:type="spellEnd"/>
      <w:r>
        <w:rPr>
          <w:rFonts w:ascii="Times New Roman" w:hAnsi="Times New Roman"/>
        </w:rPr>
        <w:t xml:space="preserve">, the </w:t>
      </w:r>
      <w:proofErr w:type="spellStart"/>
      <w:r>
        <w:rPr>
          <w:rFonts w:ascii="Times New Roman" w:hAnsi="Times New Roman"/>
        </w:rPr>
        <w:t>selected</w:t>
      </w:r>
      <w:proofErr w:type="spellEnd"/>
      <w:r>
        <w:rPr>
          <w:rFonts w:ascii="Times New Roman" w:hAnsi="Times New Roman"/>
        </w:rPr>
        <w:t xml:space="preserve"> </w:t>
      </w:r>
      <w:proofErr w:type="spellStart"/>
      <w:r>
        <w:rPr>
          <w:rFonts w:ascii="Times New Roman" w:hAnsi="Times New Roman"/>
        </w:rPr>
        <w:t>number</w:t>
      </w:r>
      <w:proofErr w:type="spellEnd"/>
      <w:r>
        <w:rPr>
          <w:rFonts w:ascii="Times New Roman" w:hAnsi="Times New Roman"/>
        </w:rPr>
        <w:t xml:space="preserve"> of HARQ retransmissions and the </w:t>
      </w:r>
      <w:proofErr w:type="spellStart"/>
      <w:r>
        <w:rPr>
          <w:rFonts w:ascii="Times New Roman" w:hAnsi="Times New Roman"/>
        </w:rPr>
        <w:t>remaining</w:t>
      </w:r>
      <w:proofErr w:type="spellEnd"/>
      <w:r>
        <w:rPr>
          <w:rFonts w:ascii="Times New Roman" w:hAnsi="Times New Roman"/>
        </w:rPr>
        <w:t xml:space="preserve"> PDB of SL data </w:t>
      </w:r>
      <w:proofErr w:type="spellStart"/>
      <w:r>
        <w:rPr>
          <w:rFonts w:ascii="Times New Roman" w:hAnsi="Times New Roman"/>
        </w:rPr>
        <w:t>available</w:t>
      </w:r>
      <w:proofErr w:type="spellEnd"/>
      <w:r>
        <w:rPr>
          <w:rFonts w:ascii="Times New Roman" w:hAnsi="Times New Roman"/>
        </w:rPr>
        <w:t xml:space="preserve"> in the </w:t>
      </w:r>
      <w:proofErr w:type="spellStart"/>
      <w:r>
        <w:rPr>
          <w:rFonts w:ascii="Times New Roman" w:hAnsi="Times New Roman"/>
        </w:rPr>
        <w:t>logical</w:t>
      </w:r>
      <w:proofErr w:type="spellEnd"/>
      <w:r>
        <w:rPr>
          <w:rFonts w:ascii="Times New Roman" w:hAnsi="Times New Roman"/>
        </w:rPr>
        <w:t xml:space="preserve"> </w:t>
      </w:r>
      <w:proofErr w:type="spellStart"/>
      <w:r>
        <w:rPr>
          <w:rFonts w:ascii="Times New Roman" w:hAnsi="Times New Roman"/>
        </w:rPr>
        <w:t>channel</w:t>
      </w:r>
      <w:proofErr w:type="spellEnd"/>
      <w:r>
        <w:rPr>
          <w:rFonts w:ascii="Times New Roman" w:hAnsi="Times New Roman"/>
        </w:rPr>
        <w:t xml:space="preserve">(s) </w:t>
      </w:r>
      <w:proofErr w:type="spellStart"/>
      <w:r>
        <w:rPr>
          <w:rFonts w:ascii="Times New Roman" w:hAnsi="Times New Roman"/>
        </w:rPr>
        <w:t>allowed</w:t>
      </w:r>
      <w:proofErr w:type="spellEnd"/>
      <w:r>
        <w:rPr>
          <w:rFonts w:ascii="Times New Roman" w:hAnsi="Times New Roman"/>
        </w:rPr>
        <w:t xml:space="preserve"> on the carrier.</w:t>
      </w:r>
    </w:p>
    <w:p w14:paraId="0351A2AC" w14:textId="77777777" w:rsidR="00DE1A14" w:rsidRDefault="00DE1A14" w:rsidP="00DE1A14">
      <w:pPr>
        <w:pStyle w:val="B5"/>
      </w:pPr>
      <w:r>
        <w:t>5&gt;</w:t>
      </w:r>
      <w:r>
        <w:tab/>
        <w:t>use the randomly selected resource to select a set of periodic resources spaced by the resource reservation interval for transmissions of PSCCH and PSSCH corresponding to the number of retransmission opportunities of the MAC PDUs determined in TS 38.214 [7];</w:t>
      </w:r>
    </w:p>
    <w:p w14:paraId="6DDA5801" w14:textId="77777777" w:rsidR="00DE1A14" w:rsidRDefault="00DE1A14" w:rsidP="00DE1A14">
      <w:pPr>
        <w:pStyle w:val="B5"/>
      </w:pPr>
      <w:r>
        <w:t>5&gt;</w:t>
      </w:r>
      <w:r>
        <w:tab/>
        <w:t>consider the first set of transmission opportunities as the initial transmission opportunities and the other set(s) of transmission opportunities as the retransmission opportunities;</w:t>
      </w:r>
    </w:p>
    <w:p w14:paraId="6C6F0F0E" w14:textId="77777777" w:rsidR="00DE1A14" w:rsidRDefault="00DE1A14" w:rsidP="00DE1A14">
      <w:pPr>
        <w:pStyle w:val="B5"/>
      </w:pPr>
      <w:r>
        <w:t>5&gt;</w:t>
      </w:r>
      <w:r>
        <w:tab/>
        <w:t xml:space="preserve">consider the sets of initial transmission opportunities and retransmission opportunities as the selected </w:t>
      </w:r>
      <w:proofErr w:type="spellStart"/>
      <w:r>
        <w:t>sidelink</w:t>
      </w:r>
      <w:proofErr w:type="spellEnd"/>
      <w:r>
        <w:t xml:space="preserve"> grant.</w:t>
      </w:r>
    </w:p>
    <w:p w14:paraId="7BA18431" w14:textId="77777777" w:rsidR="00DE1A14" w:rsidRDefault="00DE1A14" w:rsidP="00DE1A14">
      <w:pPr>
        <w:pStyle w:val="B3"/>
      </w:pPr>
      <w:r>
        <w:t>3&gt;</w:t>
      </w:r>
      <w:r>
        <w:tab/>
        <w:t>else:</w:t>
      </w:r>
    </w:p>
    <w:p w14:paraId="7E595298" w14:textId="77777777" w:rsidR="00DE1A14" w:rsidRDefault="00DE1A14" w:rsidP="00DE1A14">
      <w:pPr>
        <w:pStyle w:val="B4"/>
        <w:rPr>
          <w:lang w:eastAsia="ko-KR"/>
        </w:rPr>
      </w:pPr>
      <w:r>
        <w:rPr>
          <w:lang w:eastAsia="ko-KR"/>
        </w:rPr>
        <w:t>4&gt;</w:t>
      </w:r>
      <w:r>
        <w:rPr>
          <w:lang w:eastAsia="ko-KR"/>
        </w:rPr>
        <w:tab/>
        <w:t xml:space="preserve">consider </w:t>
      </w:r>
      <w:r>
        <w:t>the</w:t>
      </w:r>
      <w:r>
        <w:rPr>
          <w:lang w:eastAsia="ko-KR"/>
        </w:rPr>
        <w:t xml:space="preserve"> set as the selected </w:t>
      </w:r>
      <w:proofErr w:type="spellStart"/>
      <w:r>
        <w:rPr>
          <w:lang w:eastAsia="ko-KR"/>
        </w:rPr>
        <w:t>sidelink</w:t>
      </w:r>
      <w:proofErr w:type="spellEnd"/>
      <w:r>
        <w:rPr>
          <w:lang w:eastAsia="ko-KR"/>
        </w:rPr>
        <w:t xml:space="preserve"> grant.</w:t>
      </w:r>
    </w:p>
    <w:p w14:paraId="43C288BB" w14:textId="77777777" w:rsidR="00DE1A14" w:rsidRDefault="00DE1A14" w:rsidP="00DE1A14">
      <w:pPr>
        <w:pStyle w:val="B3"/>
      </w:pPr>
      <w:r>
        <w:t>3&gt;</w:t>
      </w:r>
      <w:r>
        <w:tab/>
        <w:t xml:space="preserve">use the selected </w:t>
      </w:r>
      <w:proofErr w:type="spellStart"/>
      <w:r>
        <w:t>sidelink</w:t>
      </w:r>
      <w:proofErr w:type="spellEnd"/>
      <w:r>
        <w:t xml:space="preserve"> grant to determine </w:t>
      </w:r>
      <w:r>
        <w:rPr>
          <w:lang w:eastAsia="ko-KR"/>
        </w:rPr>
        <w:t xml:space="preserve">the set of PSCCH durations and the set of PSSCH durations according to </w:t>
      </w:r>
      <w:r>
        <w:t>TS 38.214 [7].</w:t>
      </w:r>
    </w:p>
    <w:p w14:paraId="19043CFC" w14:textId="77777777" w:rsidR="00DE1A14" w:rsidRDefault="00DE1A14" w:rsidP="00DE1A14">
      <w:pPr>
        <w:pStyle w:val="B2"/>
        <w:rPr>
          <w:rFonts w:eastAsia="Malgun Gothic"/>
          <w:lang w:eastAsia="ko-KR"/>
        </w:rPr>
      </w:pPr>
      <w:r>
        <w:rPr>
          <w:rFonts w:eastAsia="Malgun Gothic"/>
          <w:lang w:eastAsia="ko-KR"/>
        </w:rPr>
        <w:t>2&gt;</w:t>
      </w:r>
      <w:r>
        <w:rPr>
          <w:rFonts w:eastAsia="Malgun Gothic"/>
          <w:lang w:eastAsia="ko-KR"/>
        </w:rPr>
        <w:tab/>
        <w:t xml:space="preserve">else </w:t>
      </w:r>
      <w:r>
        <w:t xml:space="preserve">if </w:t>
      </w:r>
      <w:r>
        <w:rPr>
          <w:i/>
        </w:rPr>
        <w:t>SL_RESOURCE_RESELECTION_COUNTER</w:t>
      </w:r>
      <w:r>
        <w:t xml:space="preserve"> = 0 and when </w:t>
      </w:r>
      <w:r>
        <w:rPr>
          <w:i/>
        </w:rPr>
        <w:t>SL_RESOURCE_RESELECTION_COUNTER</w:t>
      </w:r>
      <w:r>
        <w:t xml:space="preserve"> was equal to 1 the MAC entity randomly selected, with equal probability, a value in the interval [0, 1] which is less than or equal to the probability configured by RRC in </w:t>
      </w:r>
      <w:proofErr w:type="spellStart"/>
      <w:r>
        <w:rPr>
          <w:i/>
        </w:rPr>
        <w:t>sl-ProbResourceKeep</w:t>
      </w:r>
      <w:proofErr w:type="spellEnd"/>
      <w:r>
        <w:t>:</w:t>
      </w:r>
    </w:p>
    <w:p w14:paraId="52A45B39" w14:textId="77777777" w:rsidR="00DE1A14" w:rsidRDefault="00DE1A14" w:rsidP="00DE1A14">
      <w:pPr>
        <w:pStyle w:val="B3"/>
      </w:pPr>
      <w:r>
        <w:t>3&gt;</w:t>
      </w:r>
      <w:r>
        <w:tab/>
        <w:t xml:space="preserve">clear the selected </w:t>
      </w:r>
      <w:proofErr w:type="spellStart"/>
      <w:r>
        <w:t>sidelink</w:t>
      </w:r>
      <w:proofErr w:type="spellEnd"/>
      <w:r>
        <w:t xml:space="preserve"> grant, if available;</w:t>
      </w:r>
    </w:p>
    <w:p w14:paraId="064C8515" w14:textId="77777777" w:rsidR="00DE1A14" w:rsidRDefault="00DE1A14" w:rsidP="00DE1A14">
      <w:pPr>
        <w:pStyle w:val="B3"/>
      </w:pPr>
      <w:r>
        <w:t>3&gt;</w:t>
      </w:r>
      <w:r>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i/>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i/>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oMath>
      <w:r>
        <w:t xml:space="preserve"> for the resource reservation interval lower than 100ms and set </w:t>
      </w:r>
      <w:r>
        <w:rPr>
          <w:i/>
        </w:rPr>
        <w:t>SL_RESOURCE_RESELECTION_COUNTER</w:t>
      </w:r>
      <w:r>
        <w:t xml:space="preserve"> to the selected value;</w:t>
      </w:r>
    </w:p>
    <w:p w14:paraId="409A3545" w14:textId="77777777" w:rsidR="00DE1A14" w:rsidRDefault="00DE1A14" w:rsidP="00DE1A14">
      <w:pPr>
        <w:pStyle w:val="B3"/>
      </w:pPr>
      <w:r>
        <w:t>3&gt;</w:t>
      </w:r>
      <w:r>
        <w:tab/>
        <w:t xml:space="preserve">reuse the previously selected </w:t>
      </w:r>
      <w:proofErr w:type="spellStart"/>
      <w:r>
        <w:t>sidelink</w:t>
      </w:r>
      <w:proofErr w:type="spellEnd"/>
      <w:r>
        <w:t xml:space="preserve"> grant for the number of transmissions of the MAC PDUs determined in TS 38.214 [7] with the resource reservation interval to determine </w:t>
      </w:r>
      <w:r>
        <w:rPr>
          <w:lang w:eastAsia="ko-KR"/>
        </w:rPr>
        <w:t xml:space="preserve">the set of PSCCH durations and the set of PSSCH durations according to </w:t>
      </w:r>
      <w:r>
        <w:t>TS 38.214 [7].</w:t>
      </w:r>
    </w:p>
    <w:p w14:paraId="76FA6C35" w14:textId="77777777" w:rsidR="00DE1A14" w:rsidRDefault="00DE1A14" w:rsidP="00DE1A14">
      <w:pPr>
        <w:pStyle w:val="B1"/>
      </w:pPr>
      <w:r>
        <w:t>1&gt;</w:t>
      </w:r>
      <w:r>
        <w:tab/>
        <w:t xml:space="preserve">if the MAC entity has selected to create a selected </w:t>
      </w:r>
      <w:proofErr w:type="spellStart"/>
      <w:r>
        <w:t>sidelink</w:t>
      </w:r>
      <w:proofErr w:type="spellEnd"/>
      <w:r>
        <w:t xml:space="preserve"> grant corresponding to transmission(s) of a single MAC PDU, and if SL data is available in a logical channel, or a SL-CSI reporting is triggered:</w:t>
      </w:r>
    </w:p>
    <w:p w14:paraId="00162CC9" w14:textId="77777777" w:rsidR="00DE1A14" w:rsidRDefault="00DE1A14" w:rsidP="00DE1A14">
      <w:pPr>
        <w:pStyle w:val="B2"/>
        <w:rPr>
          <w:rFonts w:eastAsia="Malgun Gothic"/>
          <w:lang w:eastAsia="ko-KR"/>
        </w:rPr>
      </w:pPr>
      <w:r>
        <w:rPr>
          <w:rFonts w:eastAsia="Malgun Gothic"/>
          <w:lang w:eastAsia="ko-KR"/>
        </w:rPr>
        <w:t>2&gt;</w:t>
      </w:r>
      <w:r>
        <w:rPr>
          <w:rFonts w:eastAsia="Malgun Gothic"/>
          <w:lang w:eastAsia="ko-KR"/>
        </w:rPr>
        <w:tab/>
        <w:t>if SL data is available in the logical channel:</w:t>
      </w:r>
    </w:p>
    <w:p w14:paraId="6DC0D47D" w14:textId="77777777" w:rsidR="00DE1A14" w:rsidRDefault="00DE1A14" w:rsidP="00DE1A14">
      <w:pPr>
        <w:pStyle w:val="B3"/>
      </w:pPr>
      <w:r>
        <w:rPr>
          <w:rFonts w:eastAsia="Malgun Gothic"/>
          <w:lang w:eastAsia="ko-KR"/>
        </w:rPr>
        <w:t>3&gt;</w:t>
      </w:r>
      <w:r>
        <w:rPr>
          <w:rFonts w:eastAsia="Malgun Gothic"/>
          <w:lang w:eastAsia="ko-KR"/>
        </w:rPr>
        <w:tab/>
        <w:t xml:space="preserve">if </w:t>
      </w:r>
      <w:proofErr w:type="spellStart"/>
      <w:r>
        <w:rPr>
          <w:i/>
        </w:rPr>
        <w:t>sl</w:t>
      </w:r>
      <w:proofErr w:type="spellEnd"/>
      <w:r>
        <w:rPr>
          <w:i/>
        </w:rPr>
        <w:t>-HARQ-</w:t>
      </w:r>
      <w:proofErr w:type="spellStart"/>
      <w:r>
        <w:rPr>
          <w:i/>
        </w:rPr>
        <w:t>FeedbackEnabled</w:t>
      </w:r>
      <w:proofErr w:type="spellEnd"/>
      <w:r>
        <w:t xml:space="preserve"> is set to </w:t>
      </w:r>
      <w:r>
        <w:rPr>
          <w:i/>
        </w:rPr>
        <w:t>enabled</w:t>
      </w:r>
      <w:r>
        <w:t xml:space="preserve"> for the logical channel</w:t>
      </w:r>
      <w:r>
        <w:rPr>
          <w:rFonts w:eastAsia="Malgun Gothic"/>
          <w:lang w:eastAsia="ko-KR"/>
        </w:rPr>
        <w:t>:</w:t>
      </w:r>
    </w:p>
    <w:p w14:paraId="19A4A577" w14:textId="77777777" w:rsidR="00DE1A14" w:rsidRDefault="00DE1A14" w:rsidP="00DE1A14">
      <w:pPr>
        <w:pStyle w:val="B4"/>
      </w:pPr>
      <w:r>
        <w:t>4&gt;</w:t>
      </w:r>
      <w:r>
        <w:tab/>
        <w:t>select any pool of resources configured with PSFCH resources among the pools of resources;</w:t>
      </w:r>
    </w:p>
    <w:p w14:paraId="5C6C96A1" w14:textId="77777777" w:rsidR="00DE1A14" w:rsidRDefault="00DE1A14" w:rsidP="00DE1A14">
      <w:pPr>
        <w:pStyle w:val="B3"/>
        <w:rPr>
          <w:rFonts w:eastAsia="Malgun Gothic"/>
          <w:lang w:eastAsia="ko-KR"/>
        </w:rPr>
      </w:pPr>
      <w:r>
        <w:rPr>
          <w:rFonts w:eastAsia="Malgun Gothic"/>
          <w:lang w:eastAsia="ko-KR"/>
        </w:rPr>
        <w:t>3&gt;</w:t>
      </w:r>
      <w:r>
        <w:rPr>
          <w:rFonts w:eastAsia="Malgun Gothic"/>
          <w:lang w:eastAsia="ko-KR"/>
        </w:rPr>
        <w:tab/>
        <w:t>else:</w:t>
      </w:r>
    </w:p>
    <w:p w14:paraId="4CDB7481" w14:textId="77777777" w:rsidR="00DE1A14" w:rsidRDefault="00DE1A14" w:rsidP="00DE1A14">
      <w:pPr>
        <w:pStyle w:val="B4"/>
        <w:rPr>
          <w:rFonts w:eastAsia="Malgun Gothic"/>
          <w:lang w:eastAsia="ko-KR"/>
        </w:rPr>
      </w:pPr>
      <w:r>
        <w:t>4&gt;</w:t>
      </w:r>
      <w:r>
        <w:tab/>
        <w:t>select any pool of resources among the pools of resources;</w:t>
      </w:r>
    </w:p>
    <w:p w14:paraId="1A1166C9" w14:textId="77777777" w:rsidR="00DE1A14" w:rsidRDefault="00DE1A14" w:rsidP="00DE1A14">
      <w:pPr>
        <w:pStyle w:val="B2"/>
        <w:rPr>
          <w:rFonts w:eastAsia="Malgun Gothic"/>
          <w:lang w:eastAsia="ko-KR"/>
        </w:rPr>
      </w:pPr>
      <w:r>
        <w:rPr>
          <w:rFonts w:eastAsia="Malgun Gothic"/>
          <w:lang w:eastAsia="ko-KR"/>
        </w:rPr>
        <w:t>2&gt;</w:t>
      </w:r>
      <w:r>
        <w:rPr>
          <w:rFonts w:eastAsia="Malgun Gothic"/>
          <w:lang w:eastAsia="ko-KR"/>
        </w:rPr>
        <w:tab/>
        <w:t xml:space="preserve">else if </w:t>
      </w:r>
      <w:r>
        <w:t>a SL-CSI reporting is triggered</w:t>
      </w:r>
      <w:r>
        <w:rPr>
          <w:rFonts w:eastAsia="Malgun Gothic"/>
          <w:lang w:eastAsia="ko-KR"/>
        </w:rPr>
        <w:t>:</w:t>
      </w:r>
    </w:p>
    <w:p w14:paraId="28A0F268" w14:textId="77777777" w:rsidR="00DE1A14" w:rsidRDefault="00DE1A14" w:rsidP="00DE1A14">
      <w:pPr>
        <w:pStyle w:val="B3"/>
        <w:rPr>
          <w:lang w:eastAsia="ko-KR"/>
        </w:rPr>
      </w:pPr>
      <w:r>
        <w:t>3&gt;</w:t>
      </w:r>
      <w:r>
        <w:tab/>
        <w:t>select any pool of resources among the pools of resources.</w:t>
      </w:r>
    </w:p>
    <w:p w14:paraId="41803AE6" w14:textId="77777777" w:rsidR="00DE1A14" w:rsidRDefault="00DE1A14" w:rsidP="00DE1A14">
      <w:pPr>
        <w:pStyle w:val="B2"/>
        <w:rPr>
          <w:lang w:eastAsia="ko-KR"/>
        </w:rPr>
      </w:pPr>
      <w:r>
        <w:rPr>
          <w:lang w:eastAsia="ko-KR"/>
        </w:rPr>
        <w:t>2&gt;</w:t>
      </w:r>
      <w:r>
        <w:rPr>
          <w:lang w:eastAsia="ko-KR"/>
        </w:rPr>
        <w:tab/>
        <w:t xml:space="preserve">perform the </w:t>
      </w:r>
      <w:r>
        <w:t>TX resource (re-)selection check on the selected pool of resources as specified in clause 5.22.1.2;</w:t>
      </w:r>
    </w:p>
    <w:p w14:paraId="6F606F74" w14:textId="77777777" w:rsidR="00DE1A14" w:rsidRDefault="00DE1A14" w:rsidP="00DE1A14">
      <w:pPr>
        <w:pStyle w:val="B2"/>
      </w:pPr>
      <w:r>
        <w:rPr>
          <w:lang w:eastAsia="ko-KR"/>
        </w:rPr>
        <w:t>2&gt;</w:t>
      </w:r>
      <w:r>
        <w:rPr>
          <w:lang w:eastAsia="ko-KR"/>
        </w:rPr>
        <w:tab/>
        <w:t xml:space="preserve">if </w:t>
      </w:r>
      <w:r>
        <w:t xml:space="preserve">the TX resource (re-)selection is triggered as the result of </w:t>
      </w:r>
      <w:r>
        <w:rPr>
          <w:lang w:eastAsia="ko-KR"/>
        </w:rPr>
        <w:t xml:space="preserve">the </w:t>
      </w:r>
      <w:r>
        <w:t>TX resource (re-)selection check:</w:t>
      </w:r>
    </w:p>
    <w:p w14:paraId="61A0B68A" w14:textId="77777777" w:rsidR="00DE1A14" w:rsidRDefault="00DE1A14" w:rsidP="00DE1A14">
      <w:pPr>
        <w:pStyle w:val="B3"/>
      </w:pPr>
      <w:r>
        <w:lastRenderedPageBreak/>
        <w:t>3&gt;</w:t>
      </w:r>
      <w:r>
        <w:tab/>
        <w:t xml:space="preserve">select the number of HARQ retransmissions from the allowed numbers that are configured by RRC in </w:t>
      </w:r>
      <w:proofErr w:type="spellStart"/>
      <w:r>
        <w:rPr>
          <w:i/>
        </w:rPr>
        <w:t>sl-MaxTxTransNumPSSCH</w:t>
      </w:r>
      <w:proofErr w:type="spellEnd"/>
      <w:r>
        <w:t xml:space="preserve"> included in </w:t>
      </w:r>
      <w:proofErr w:type="spellStart"/>
      <w:r>
        <w:rPr>
          <w:i/>
        </w:rPr>
        <w:t>sl</w:t>
      </w:r>
      <w:proofErr w:type="spellEnd"/>
      <w:r>
        <w:rPr>
          <w:i/>
        </w:rPr>
        <w:t>-PSSCH-</w:t>
      </w:r>
      <w:proofErr w:type="spellStart"/>
      <w:r>
        <w:rPr>
          <w:i/>
        </w:rPr>
        <w:t>TxConfigList</w:t>
      </w:r>
      <w:proofErr w:type="spellEnd"/>
      <w:r>
        <w:t xml:space="preserve"> and, if configured by RRC, overlapped in </w:t>
      </w:r>
      <w:proofErr w:type="spellStart"/>
      <w:r>
        <w:rPr>
          <w:i/>
        </w:rPr>
        <w:t>sl-MaxTxTransNumPSSCH</w:t>
      </w:r>
      <w:proofErr w:type="spellEnd"/>
      <w:r>
        <w:t xml:space="preserve"> indicated in </w:t>
      </w:r>
      <w:proofErr w:type="spellStart"/>
      <w:ins w:id="20" w:author="vivo(Qian)" w:date="2020-10-23T01:47:00Z">
        <w:r>
          <w:rPr>
            <w:i/>
          </w:rPr>
          <w:t>sl</w:t>
        </w:r>
        <w:proofErr w:type="spellEnd"/>
        <w:r>
          <w:rPr>
            <w:i/>
          </w:rPr>
          <w:t>-CBR-</w:t>
        </w:r>
        <w:proofErr w:type="spellStart"/>
        <w:r>
          <w:rPr>
            <w:i/>
          </w:rPr>
          <w:t>PriorityTxConfigList</w:t>
        </w:r>
      </w:ins>
      <w:proofErr w:type="spellEnd"/>
      <w:del w:id="21" w:author="vivo(Qian)" w:date="2020-10-23T01:47:00Z">
        <w:r>
          <w:rPr>
            <w:i/>
          </w:rPr>
          <w:delText>sl-CBR-PSSCH-TxConfigList</w:delText>
        </w:r>
      </w:del>
      <w:r>
        <w:t xml:space="preserve"> for the highest priority of the logical channel(s) allowed on the carrier and the CBR measured by lower layers according to clause 5.1.27 of TS 38.215 [24] if CBR measurement results are available or the corresponding </w:t>
      </w:r>
      <w:proofErr w:type="spellStart"/>
      <w:r>
        <w:rPr>
          <w:i/>
        </w:rPr>
        <w:t>sl-defaultTxConfigIndex</w:t>
      </w:r>
      <w:proofErr w:type="spellEnd"/>
      <w:r>
        <w:t xml:space="preserve"> configured by RRC if CBR measurement results are not available;</w:t>
      </w:r>
    </w:p>
    <w:p w14:paraId="6D87C0A5" w14:textId="77777777" w:rsidR="00DE1A14" w:rsidRDefault="00DE1A14" w:rsidP="00DE1A14">
      <w:pPr>
        <w:pStyle w:val="B3"/>
      </w:pPr>
      <w:r>
        <w:t>3&gt;</w:t>
      </w:r>
      <w:r>
        <w:tab/>
        <w:t xml:space="preserve">select an amount of frequency resources within the range that is configured by RRC between </w:t>
      </w:r>
      <w:proofErr w:type="spellStart"/>
      <w:r>
        <w:rPr>
          <w:i/>
        </w:rPr>
        <w:t>sl-MinSubChannelNumPSSCH</w:t>
      </w:r>
      <w:proofErr w:type="spellEnd"/>
      <w:r>
        <w:t xml:space="preserve"> and </w:t>
      </w:r>
      <w:proofErr w:type="spellStart"/>
      <w:r>
        <w:rPr>
          <w:i/>
        </w:rPr>
        <w:t>sl-MaxSubChannelNumPSSCH</w:t>
      </w:r>
      <w:proofErr w:type="spellEnd"/>
      <w:r>
        <w:t xml:space="preserve"> included in </w:t>
      </w:r>
      <w:proofErr w:type="spellStart"/>
      <w:r>
        <w:rPr>
          <w:i/>
        </w:rPr>
        <w:t>sl</w:t>
      </w:r>
      <w:proofErr w:type="spellEnd"/>
      <w:r>
        <w:rPr>
          <w:i/>
        </w:rPr>
        <w:t>-PSSCH-</w:t>
      </w:r>
      <w:proofErr w:type="spellStart"/>
      <w:r>
        <w:rPr>
          <w:i/>
        </w:rPr>
        <w:t>TxConfigList</w:t>
      </w:r>
      <w:proofErr w:type="spellEnd"/>
      <w:r>
        <w:t xml:space="preserve"> and, if configured by RRC, overlapped between </w:t>
      </w:r>
      <w:proofErr w:type="spellStart"/>
      <w:r>
        <w:rPr>
          <w:i/>
        </w:rPr>
        <w:t>sl-MinSubChannelNumPSSCH</w:t>
      </w:r>
      <w:proofErr w:type="spellEnd"/>
      <w:r>
        <w:t xml:space="preserve"> and </w:t>
      </w:r>
      <w:proofErr w:type="spellStart"/>
      <w:r>
        <w:rPr>
          <w:i/>
        </w:rPr>
        <w:t>sl-MaxSubChannelNumPSSCH</w:t>
      </w:r>
      <w:proofErr w:type="spellEnd"/>
      <w:r>
        <w:t xml:space="preserve"> indicated in </w:t>
      </w:r>
      <w:proofErr w:type="spellStart"/>
      <w:ins w:id="22" w:author="vivo(Qian)" w:date="2020-10-23T01:47:00Z">
        <w:r>
          <w:rPr>
            <w:i/>
          </w:rPr>
          <w:t>sl</w:t>
        </w:r>
        <w:proofErr w:type="spellEnd"/>
        <w:r>
          <w:rPr>
            <w:i/>
          </w:rPr>
          <w:t>-CBR-</w:t>
        </w:r>
        <w:proofErr w:type="spellStart"/>
        <w:r>
          <w:rPr>
            <w:i/>
          </w:rPr>
          <w:t>PriorityTxConfigList</w:t>
        </w:r>
      </w:ins>
      <w:proofErr w:type="spellEnd"/>
      <w:del w:id="23" w:author="vivo(Qian)" w:date="2020-10-23T01:47:00Z">
        <w:r>
          <w:rPr>
            <w:i/>
          </w:rPr>
          <w:delText>sl-CBR-PSSCH-TxConfigList</w:delText>
        </w:r>
      </w:del>
      <w:r>
        <w:t xml:space="preserve"> for the highest priority of the logical channel(s) allowed on the carrier and the CBR measured by lower layers according to clause 5.1.27 of TS 38.215 [24] if CBR measurement results are available or the corresponding </w:t>
      </w:r>
      <w:proofErr w:type="spellStart"/>
      <w:r>
        <w:rPr>
          <w:i/>
        </w:rPr>
        <w:t>sl-defaultTxConfigIndex</w:t>
      </w:r>
      <w:proofErr w:type="spellEnd"/>
      <w:r>
        <w:t xml:space="preserve"> configured by RRC if CBR measurement results are not available;</w:t>
      </w:r>
    </w:p>
    <w:p w14:paraId="0BF66518" w14:textId="77777777" w:rsidR="00DE1A14" w:rsidRDefault="00DE1A14" w:rsidP="00DE1A14">
      <w:pPr>
        <w:pStyle w:val="B3"/>
      </w:pPr>
      <w:r>
        <w:t>3&gt;</w:t>
      </w:r>
      <w: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0690F39C" w14:textId="77777777" w:rsidR="00DE1A14" w:rsidRDefault="00DE1A14" w:rsidP="00DE1A14">
      <w:pPr>
        <w:pStyle w:val="B3"/>
      </w:pPr>
      <w:r>
        <w:t>3&gt;</w:t>
      </w:r>
      <w:r>
        <w:tab/>
        <w:t>if one or more HARQ retransmissions are selected:</w:t>
      </w:r>
    </w:p>
    <w:p w14:paraId="01DE4965" w14:textId="77777777" w:rsidR="00DE1A14" w:rsidRDefault="00DE1A14" w:rsidP="00DE1A14">
      <w:pPr>
        <w:pStyle w:val="B4"/>
      </w:pPr>
      <w:r>
        <w:t>4&gt;</w:t>
      </w:r>
      <w:r>
        <w:tab/>
        <w:t>if there are available resources left in the resources indicated by the physical layer according to clause 8.1.4 of TS 38.214 [7] for more transmission opportunities:</w:t>
      </w:r>
    </w:p>
    <w:p w14:paraId="47B25120" w14:textId="77777777" w:rsidR="00DE1A14" w:rsidRDefault="00DE1A14" w:rsidP="00DE1A14">
      <w:pPr>
        <w:pStyle w:val="B5"/>
      </w:pPr>
      <w:r>
        <w:t>5&gt;</w:t>
      </w:r>
      <w: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EDF23A1" w14:textId="77777777" w:rsidR="00DE1A14" w:rsidRDefault="00DE1A14" w:rsidP="00DE1A14">
      <w:pPr>
        <w:pStyle w:val="B5"/>
        <w:rPr>
          <w:rFonts w:eastAsia="Malgun Gothic"/>
          <w:lang w:eastAsia="ko-KR"/>
        </w:rPr>
      </w:pPr>
      <w:r>
        <w:rPr>
          <w:rFonts w:eastAsia="Malgun Gothic"/>
          <w:lang w:eastAsia="ko-KR"/>
        </w:rPr>
        <w:t>5&gt;</w:t>
      </w:r>
      <w:r>
        <w:rPr>
          <w:rFonts w:eastAsia="Malgun Gothic"/>
          <w:lang w:eastAsia="ko-KR"/>
        </w:rPr>
        <w:tab/>
        <w:t xml:space="preserve">if </w:t>
      </w:r>
      <w:r>
        <w:t>retransmission resource(s) cannot be selected up to the selected number of HARQ retransmissions by ensuring that the resource(s) can be indicated by the time resource assignment of a prior SCI according to clause 8.3.1.1 of TS 38.212 [9]</w:t>
      </w:r>
      <w:r>
        <w:rPr>
          <w:rFonts w:eastAsia="Malgun Gothic"/>
          <w:lang w:eastAsia="ko-KR"/>
        </w:rPr>
        <w:t>:</w:t>
      </w:r>
    </w:p>
    <w:p w14:paraId="71668A49" w14:textId="77777777" w:rsidR="00DE1A14" w:rsidRDefault="00DE1A14" w:rsidP="00DE1A14">
      <w:pPr>
        <w:pStyle w:val="B6"/>
        <w:overflowPunct/>
        <w:autoSpaceDE/>
        <w:autoSpaceDN/>
        <w:adjustRightInd/>
        <w:textAlignment w:val="auto"/>
        <w:rPr>
          <w:rFonts w:eastAsia="Malgun Gothic"/>
          <w:lang w:eastAsia="ko-KR"/>
        </w:rPr>
      </w:pPr>
      <w:r>
        <w:rPr>
          <w:lang w:eastAsia="en-US"/>
        </w:rPr>
        <w:t>6&gt;</w:t>
      </w:r>
      <w:r>
        <w:rPr>
          <w:lang w:eastAsia="en-US"/>
        </w:rPr>
        <w:tab/>
      </w:r>
      <w:proofErr w:type="spellStart"/>
      <w:r>
        <w:t>randomly</w:t>
      </w:r>
      <w:proofErr w:type="spellEnd"/>
      <w:r>
        <w:t xml:space="preserve"> select the time and </w:t>
      </w:r>
      <w:proofErr w:type="spellStart"/>
      <w:r>
        <w:t>frequency</w:t>
      </w:r>
      <w:proofErr w:type="spellEnd"/>
      <w:r>
        <w:t xml:space="preserve"> </w:t>
      </w:r>
      <w:proofErr w:type="spellStart"/>
      <w:r>
        <w:t>resources</w:t>
      </w:r>
      <w:proofErr w:type="spellEnd"/>
      <w:r>
        <w:t xml:space="preserve"> for one or more transmission </w:t>
      </w:r>
      <w:proofErr w:type="spellStart"/>
      <w:r>
        <w:t>opportunities</w:t>
      </w:r>
      <w:proofErr w:type="spellEnd"/>
      <w:r>
        <w:t xml:space="preserve"> </w:t>
      </w:r>
      <w:proofErr w:type="spellStart"/>
      <w:r>
        <w:t>from</w:t>
      </w:r>
      <w:proofErr w:type="spellEnd"/>
      <w:r>
        <w:t xml:space="preserve"> the </w:t>
      </w:r>
      <w:proofErr w:type="spellStart"/>
      <w:r>
        <w:rPr>
          <w:lang w:eastAsia="en-US"/>
        </w:rPr>
        <w:t>available</w:t>
      </w:r>
      <w:proofErr w:type="spellEnd"/>
      <w:r>
        <w:rPr>
          <w:lang w:eastAsia="en-US"/>
        </w:rPr>
        <w:t xml:space="preserve"> </w:t>
      </w:r>
      <w:proofErr w:type="spellStart"/>
      <w:r>
        <w:t>resources</w:t>
      </w:r>
      <w:proofErr w:type="spellEnd"/>
      <w:r>
        <w:t xml:space="preserve">, </w:t>
      </w:r>
      <w:proofErr w:type="spellStart"/>
      <w:r>
        <w:t>according</w:t>
      </w:r>
      <w:proofErr w:type="spellEnd"/>
      <w:r>
        <w:t xml:space="preserve"> to the </w:t>
      </w:r>
      <w:proofErr w:type="spellStart"/>
      <w:r>
        <w:t>amount</w:t>
      </w:r>
      <w:proofErr w:type="spellEnd"/>
      <w:r>
        <w:t xml:space="preserve"> of </w:t>
      </w:r>
      <w:proofErr w:type="spellStart"/>
      <w:r>
        <w:t>selected</w:t>
      </w:r>
      <w:proofErr w:type="spellEnd"/>
      <w:r>
        <w:t xml:space="preserve"> </w:t>
      </w:r>
      <w:proofErr w:type="spellStart"/>
      <w:r>
        <w:t>frequency</w:t>
      </w:r>
      <w:proofErr w:type="spellEnd"/>
      <w:r>
        <w:t xml:space="preserve"> </w:t>
      </w:r>
      <w:proofErr w:type="spellStart"/>
      <w:r>
        <w:t>resources</w:t>
      </w:r>
      <w:proofErr w:type="spellEnd"/>
      <w:r>
        <w:t xml:space="preserve">, the </w:t>
      </w:r>
      <w:proofErr w:type="spellStart"/>
      <w:r>
        <w:t>selected</w:t>
      </w:r>
      <w:proofErr w:type="spellEnd"/>
      <w:r>
        <w:t xml:space="preserve"> </w:t>
      </w:r>
      <w:proofErr w:type="spellStart"/>
      <w:r>
        <w:t>number</w:t>
      </w:r>
      <w:proofErr w:type="spellEnd"/>
      <w:r>
        <w:t xml:space="preserve"> of HARQ retransmissions and the </w:t>
      </w:r>
      <w:proofErr w:type="spellStart"/>
      <w:r>
        <w:t>remaining</w:t>
      </w:r>
      <w:proofErr w:type="spellEnd"/>
      <w:r>
        <w:t xml:space="preserve"> PDB of SL data </w:t>
      </w:r>
      <w:proofErr w:type="spellStart"/>
      <w:r>
        <w:t>available</w:t>
      </w:r>
      <w:proofErr w:type="spellEnd"/>
      <w:r>
        <w:t xml:space="preserve"> in the </w:t>
      </w:r>
      <w:proofErr w:type="spellStart"/>
      <w:r>
        <w:t>logical</w:t>
      </w:r>
      <w:proofErr w:type="spellEnd"/>
      <w:r>
        <w:t xml:space="preserve"> </w:t>
      </w:r>
      <w:proofErr w:type="spellStart"/>
      <w:r>
        <w:t>channel</w:t>
      </w:r>
      <w:proofErr w:type="spellEnd"/>
      <w:r>
        <w:t xml:space="preserve">(s) </w:t>
      </w:r>
      <w:proofErr w:type="spellStart"/>
      <w:r>
        <w:t>allowed</w:t>
      </w:r>
      <w:proofErr w:type="spellEnd"/>
      <w:r>
        <w:t xml:space="preserve"> on the carrier.</w:t>
      </w:r>
    </w:p>
    <w:p w14:paraId="05D41892" w14:textId="77777777" w:rsidR="00DE1A14" w:rsidRDefault="00DE1A14" w:rsidP="00DE1A14">
      <w:pPr>
        <w:pStyle w:val="B5"/>
      </w:pPr>
      <w:r>
        <w:t>5&gt;</w:t>
      </w:r>
      <w:r>
        <w:tab/>
        <w:t>consider a transmission opportunity which comes first in time as the initial transmission opportunity and other transmission opportunities as the retransmission opportunities;</w:t>
      </w:r>
    </w:p>
    <w:p w14:paraId="34BF4ADE" w14:textId="77777777" w:rsidR="00DE1A14" w:rsidRDefault="00DE1A14" w:rsidP="00DE1A14">
      <w:pPr>
        <w:pStyle w:val="B5"/>
      </w:pPr>
      <w:r>
        <w:t>5&gt;</w:t>
      </w:r>
      <w:r>
        <w:tab/>
        <w:t xml:space="preserve">consider all the transmission opportunities as the selected </w:t>
      </w:r>
      <w:proofErr w:type="spellStart"/>
      <w:r>
        <w:t>sidelink</w:t>
      </w:r>
      <w:proofErr w:type="spellEnd"/>
      <w:r>
        <w:t xml:space="preserve"> grant;</w:t>
      </w:r>
    </w:p>
    <w:p w14:paraId="29A7F879" w14:textId="77777777" w:rsidR="00DE1A14" w:rsidRDefault="00DE1A14" w:rsidP="00DE1A14">
      <w:pPr>
        <w:pStyle w:val="B3"/>
      </w:pPr>
      <w:r>
        <w:t>3&gt;</w:t>
      </w:r>
      <w:r>
        <w:tab/>
        <w:t>else:</w:t>
      </w:r>
    </w:p>
    <w:p w14:paraId="2BF3FAEC" w14:textId="77777777" w:rsidR="00DE1A14" w:rsidRDefault="00DE1A14" w:rsidP="00DE1A14">
      <w:pPr>
        <w:pStyle w:val="B4"/>
        <w:rPr>
          <w:lang w:eastAsia="ko-KR"/>
        </w:rPr>
      </w:pPr>
      <w:r>
        <w:rPr>
          <w:lang w:eastAsia="ko-KR"/>
        </w:rPr>
        <w:t>4&gt;</w:t>
      </w:r>
      <w:r>
        <w:rPr>
          <w:lang w:eastAsia="ko-KR"/>
        </w:rPr>
        <w:tab/>
        <w:t xml:space="preserve">consider </w:t>
      </w:r>
      <w:r>
        <w:t>the</w:t>
      </w:r>
      <w:r>
        <w:rPr>
          <w:lang w:eastAsia="ko-KR"/>
        </w:rPr>
        <w:t xml:space="preserve"> set as the selected </w:t>
      </w:r>
      <w:proofErr w:type="spellStart"/>
      <w:r>
        <w:rPr>
          <w:lang w:eastAsia="ko-KR"/>
        </w:rPr>
        <w:t>sidelink</w:t>
      </w:r>
      <w:proofErr w:type="spellEnd"/>
      <w:r>
        <w:rPr>
          <w:lang w:eastAsia="ko-KR"/>
        </w:rPr>
        <w:t xml:space="preserve"> grant;</w:t>
      </w:r>
    </w:p>
    <w:p w14:paraId="49EDF5B8" w14:textId="77777777" w:rsidR="00DE1A14" w:rsidRDefault="00DE1A14" w:rsidP="00DE1A14">
      <w:pPr>
        <w:pStyle w:val="B3"/>
      </w:pPr>
      <w:r>
        <w:t>3&gt;</w:t>
      </w:r>
      <w:r>
        <w:tab/>
        <w:t xml:space="preserve">use the selected </w:t>
      </w:r>
      <w:proofErr w:type="spellStart"/>
      <w:r>
        <w:t>sidelink</w:t>
      </w:r>
      <w:proofErr w:type="spellEnd"/>
      <w:r>
        <w:t xml:space="preserve"> grant to determine </w:t>
      </w:r>
      <w:r>
        <w:rPr>
          <w:lang w:eastAsia="ko-KR"/>
        </w:rPr>
        <w:t xml:space="preserve">PSCCH duration(s) and PSSCH duration(s) according to </w:t>
      </w:r>
      <w:r>
        <w:t>TS 38.214 [7].</w:t>
      </w:r>
    </w:p>
    <w:p w14:paraId="48F86058" w14:textId="77777777" w:rsidR="00DE1A14" w:rsidRDefault="00DE1A14" w:rsidP="00DE1A14">
      <w:pPr>
        <w:pStyle w:val="B1"/>
      </w:pPr>
      <w:r>
        <w:t>1&gt;</w:t>
      </w:r>
      <w:r>
        <w:tab/>
        <w:t>if a</w:t>
      </w:r>
      <w:r>
        <w:rPr>
          <w:lang w:eastAsia="ko-KR"/>
        </w:rPr>
        <w:t xml:space="preserve"> </w:t>
      </w:r>
      <w:r>
        <w:t xml:space="preserve">selected </w:t>
      </w:r>
      <w:proofErr w:type="spellStart"/>
      <w:r>
        <w:t>sidelink</w:t>
      </w:r>
      <w:proofErr w:type="spellEnd"/>
      <w:r>
        <w:t xml:space="preserve"> grant is available for retransmission(s) of a MAC PDU which has been positively acknowledged as specified in clause 5.22.1.3.3:</w:t>
      </w:r>
    </w:p>
    <w:p w14:paraId="7B94FB43" w14:textId="77777777" w:rsidR="00DE1A14" w:rsidRDefault="00DE1A14" w:rsidP="00DE1A14">
      <w:pPr>
        <w:pStyle w:val="B2"/>
      </w:pPr>
      <w:r>
        <w:t>2&gt;</w:t>
      </w:r>
      <w:r>
        <w:tab/>
        <w:t xml:space="preserve">clear the </w:t>
      </w:r>
      <w:r>
        <w:rPr>
          <w:lang w:eastAsia="ko-KR"/>
        </w:rPr>
        <w:t xml:space="preserve">PSCCH duration(s) and PSSCH duration(s) corresponding to retransmission(s) of the MAC PDU from </w:t>
      </w:r>
      <w:r>
        <w:t xml:space="preserve">the selected </w:t>
      </w:r>
      <w:proofErr w:type="spellStart"/>
      <w:r>
        <w:t>sidelink</w:t>
      </w:r>
      <w:proofErr w:type="spellEnd"/>
      <w:r>
        <w:t xml:space="preserve"> grant.</w:t>
      </w:r>
    </w:p>
    <w:p w14:paraId="1D783DBE" w14:textId="77777777" w:rsidR="00DE1A14" w:rsidRDefault="00DE1A14" w:rsidP="00DE1A14">
      <w:pPr>
        <w:pStyle w:val="NO"/>
      </w:pPr>
      <w:r>
        <w:rPr>
          <w:rFonts w:eastAsia="Malgun Gothic"/>
          <w:lang w:eastAsia="ko-KR"/>
        </w:rPr>
        <w:t>NOTE 3a:</w:t>
      </w:r>
      <w:r>
        <w:rPr>
          <w:rFonts w:eastAsia="Malgun Gothic"/>
          <w:lang w:eastAsia="ko-KR"/>
        </w:rPr>
        <w:tab/>
      </w:r>
      <w:r>
        <w:t>How the MAC entity determines the remaining PDB of SL data is left to UE implementation.</w:t>
      </w:r>
    </w:p>
    <w:p w14:paraId="28E55401" w14:textId="77777777" w:rsidR="00DE1A14" w:rsidRDefault="00DE1A14" w:rsidP="00DE1A14">
      <w:r>
        <w:t xml:space="preserve">For a selected </w:t>
      </w:r>
      <w:proofErr w:type="spellStart"/>
      <w:r>
        <w:t>sidelink</w:t>
      </w:r>
      <w:proofErr w:type="spellEnd"/>
      <w:r>
        <w:t xml:space="preserve"> grant, the minimum time gap between any two selected resources comprises:</w:t>
      </w:r>
    </w:p>
    <w:p w14:paraId="00D463C3" w14:textId="77777777" w:rsidR="00DE1A14" w:rsidRDefault="00DE1A14" w:rsidP="00DE1A14">
      <w:pPr>
        <w:pStyle w:val="B1"/>
        <w:rPr>
          <w:rFonts w:eastAsia="Malgun Gothic"/>
          <w:lang w:eastAsia="ko-KR"/>
        </w:rPr>
      </w:pPr>
      <w:r>
        <w:rPr>
          <w:rFonts w:eastAsia="Malgun Gothic"/>
          <w:lang w:eastAsia="ko-KR"/>
        </w:rPr>
        <w:lastRenderedPageBreak/>
        <w:t>-</w:t>
      </w:r>
      <w:r>
        <w:rPr>
          <w:rFonts w:eastAsia="Malgun Gothic"/>
          <w:lang w:eastAsia="ko-KR"/>
        </w:rPr>
        <w:tab/>
        <w:t xml:space="preserve">a time gap between the end of the last symbol of a PSSCH transmission of the first resource and the start of the first symbol of the corresponding PSFCH reception determined by </w:t>
      </w:r>
      <w:proofErr w:type="spellStart"/>
      <w:r>
        <w:rPr>
          <w:rFonts w:eastAsia="Malgun Gothic"/>
          <w:i/>
          <w:lang w:eastAsia="ko-KR"/>
        </w:rPr>
        <w:t>sl-MinTimeGapPSFCH</w:t>
      </w:r>
      <w:proofErr w:type="spellEnd"/>
      <w:r>
        <w:rPr>
          <w:rFonts w:eastAsia="Malgun Gothic"/>
          <w:lang w:eastAsia="ko-KR"/>
        </w:rPr>
        <w:t xml:space="preserve"> and </w:t>
      </w:r>
      <w:proofErr w:type="spellStart"/>
      <w:r>
        <w:rPr>
          <w:rFonts w:eastAsia="Malgun Gothic"/>
          <w:i/>
          <w:lang w:eastAsia="ko-KR"/>
        </w:rPr>
        <w:t>sl</w:t>
      </w:r>
      <w:proofErr w:type="spellEnd"/>
      <w:r>
        <w:rPr>
          <w:rFonts w:eastAsia="Malgun Gothic"/>
          <w:i/>
          <w:lang w:eastAsia="ko-KR"/>
        </w:rPr>
        <w:t>-PSFCH-Period</w:t>
      </w:r>
      <w:r>
        <w:rPr>
          <w:rFonts w:eastAsia="Malgun Gothic"/>
          <w:lang w:eastAsia="ko-KR"/>
        </w:rPr>
        <w:t xml:space="preserve"> for the pool of resources; and</w:t>
      </w:r>
    </w:p>
    <w:p w14:paraId="6F03E88F" w14:textId="77777777" w:rsidR="00DE1A14" w:rsidRDefault="00DE1A14" w:rsidP="00DE1A14">
      <w:pPr>
        <w:pStyle w:val="B1"/>
        <w:rPr>
          <w:rFonts w:eastAsia="Malgun Gothic"/>
          <w:lang w:eastAsia="ko-KR"/>
        </w:rPr>
      </w:pPr>
      <w:r>
        <w:rPr>
          <w:rFonts w:eastAsia="Malgun Gothic"/>
          <w:lang w:eastAsia="ko-KR"/>
        </w:rPr>
        <w:t>-</w:t>
      </w:r>
      <w:r>
        <w:rPr>
          <w:rFonts w:eastAsia="Malgun Gothic"/>
          <w:lang w:eastAsia="ko-KR"/>
        </w:rPr>
        <w:tab/>
        <w:t xml:space="preserve">a time required for PSFCH reception and processing plus </w:t>
      </w:r>
      <w:proofErr w:type="spellStart"/>
      <w:r>
        <w:rPr>
          <w:rFonts w:eastAsia="Malgun Gothic"/>
          <w:lang w:eastAsia="ko-KR"/>
        </w:rPr>
        <w:t>sidelink</w:t>
      </w:r>
      <w:proofErr w:type="spellEnd"/>
      <w:r>
        <w:rPr>
          <w:rFonts w:eastAsia="Malgun Gothic"/>
          <w:lang w:eastAsia="ko-KR"/>
        </w:rPr>
        <w:t xml:space="preserve"> retransmission preparation including multiplexing of necessary physical channels and any TX-RX/RX-TX switching time.</w:t>
      </w:r>
    </w:p>
    <w:p w14:paraId="03FDA30D" w14:textId="77777777" w:rsidR="00DE1A14" w:rsidRDefault="00DE1A14" w:rsidP="00DE1A14">
      <w:pPr>
        <w:pStyle w:val="NO"/>
        <w:rPr>
          <w:rFonts w:eastAsia="Malgun Gothic"/>
          <w:lang w:eastAsia="ko-KR"/>
        </w:rPr>
      </w:pPr>
      <w:r>
        <w:t xml:space="preserve">NOTE </w:t>
      </w:r>
      <w:r>
        <w:rPr>
          <w:vanish/>
        </w:rPr>
        <w:t>4</w:t>
      </w:r>
      <w:r>
        <w:t>:</w:t>
      </w:r>
      <w:r>
        <w:tab/>
        <w:t xml:space="preserve">How to determine </w:t>
      </w:r>
      <w:r>
        <w:rPr>
          <w:rFonts w:eastAsia="Malgun Gothic"/>
          <w:lang w:eastAsia="ko-KR"/>
        </w:rPr>
        <w:t xml:space="preserve">the time required for PSFCH reception and processing plus </w:t>
      </w:r>
      <w:proofErr w:type="spellStart"/>
      <w:r>
        <w:rPr>
          <w:rFonts w:eastAsia="Malgun Gothic"/>
          <w:lang w:eastAsia="ko-KR"/>
        </w:rPr>
        <w:t>sidelink</w:t>
      </w:r>
      <w:proofErr w:type="spellEnd"/>
      <w:r>
        <w:rPr>
          <w:rFonts w:eastAsia="Malgun Gothic"/>
          <w:lang w:eastAsia="ko-KR"/>
        </w:rPr>
        <w:t xml:space="preserve"> retransmission preparation is left to UE implementation</w:t>
      </w:r>
      <w:r>
        <w:t>.</w:t>
      </w:r>
    </w:p>
    <w:p w14:paraId="3464D45C" w14:textId="77777777" w:rsidR="00DE1A14" w:rsidRDefault="00DE1A14" w:rsidP="00DE1A14">
      <w:r>
        <w:t>The MAC entity shall for each PSSCH duration:</w:t>
      </w:r>
    </w:p>
    <w:p w14:paraId="1B338E76" w14:textId="77777777" w:rsidR="00DE1A14" w:rsidRDefault="00DE1A14" w:rsidP="00DE1A14">
      <w:pPr>
        <w:pStyle w:val="B1"/>
      </w:pPr>
      <w:r>
        <w:t>1&gt;</w:t>
      </w:r>
      <w:r>
        <w:tab/>
        <w:t xml:space="preserve">for each </w:t>
      </w:r>
      <w:proofErr w:type="spellStart"/>
      <w:r>
        <w:t>sidelink</w:t>
      </w:r>
      <w:proofErr w:type="spellEnd"/>
      <w:r>
        <w:t xml:space="preserve"> grant occurring in this PSSCH duration:</w:t>
      </w:r>
    </w:p>
    <w:p w14:paraId="23ED11D2" w14:textId="77777777" w:rsidR="00DE1A14" w:rsidRDefault="00DE1A14" w:rsidP="00DE1A14">
      <w:pPr>
        <w:pStyle w:val="B2"/>
        <w:rPr>
          <w:lang w:eastAsia="ko-KR"/>
        </w:rPr>
      </w:pPr>
      <w:r>
        <w:t>2&gt;</w:t>
      </w:r>
      <w:r>
        <w:tab/>
        <w:t xml:space="preserve">if the MAC entity has been configured with </w:t>
      </w:r>
      <w:proofErr w:type="spellStart"/>
      <w:r>
        <w:t>Sidelink</w:t>
      </w:r>
      <w:proofErr w:type="spellEnd"/>
      <w:r>
        <w:t xml:space="preserve"> resource allocation mode 1</w:t>
      </w:r>
      <w:r>
        <w:rPr>
          <w:lang w:eastAsia="ko-KR"/>
        </w:rPr>
        <w:t>:</w:t>
      </w:r>
    </w:p>
    <w:p w14:paraId="58D16DAB" w14:textId="77777777" w:rsidR="00DE1A14" w:rsidRDefault="00DE1A14" w:rsidP="00DE1A14">
      <w:pPr>
        <w:pStyle w:val="B3"/>
      </w:pPr>
      <w:r>
        <w:t>3&gt;</w:t>
      </w:r>
      <w:r>
        <w:tab/>
        <w:t xml:space="preserve">select a MCS which is, if configured, within the range that is configured by RRC between </w:t>
      </w:r>
      <w:proofErr w:type="spellStart"/>
      <w:r>
        <w:rPr>
          <w:i/>
        </w:rPr>
        <w:t>sl</w:t>
      </w:r>
      <w:proofErr w:type="spellEnd"/>
      <w:r>
        <w:rPr>
          <w:i/>
        </w:rPr>
        <w:t>-</w:t>
      </w:r>
      <w:proofErr w:type="spellStart"/>
      <w:r>
        <w:rPr>
          <w:i/>
        </w:rPr>
        <w:t>MinMCS</w:t>
      </w:r>
      <w:proofErr w:type="spellEnd"/>
      <w:r>
        <w:rPr>
          <w:i/>
        </w:rPr>
        <w:t>-PSSCH</w:t>
      </w:r>
      <w:r>
        <w:t xml:space="preserve"> and </w:t>
      </w:r>
      <w:proofErr w:type="spellStart"/>
      <w:r>
        <w:rPr>
          <w:i/>
        </w:rPr>
        <w:t>sl</w:t>
      </w:r>
      <w:proofErr w:type="spellEnd"/>
      <w:r>
        <w:rPr>
          <w:i/>
        </w:rPr>
        <w:t>-</w:t>
      </w:r>
      <w:proofErr w:type="spellStart"/>
      <w:r>
        <w:rPr>
          <w:i/>
        </w:rPr>
        <w:t>MaxMCS</w:t>
      </w:r>
      <w:proofErr w:type="spellEnd"/>
      <w:r>
        <w:rPr>
          <w:i/>
        </w:rPr>
        <w:t>-PSSCH</w:t>
      </w:r>
      <w:r>
        <w:t xml:space="preserve"> included in </w:t>
      </w:r>
      <w:proofErr w:type="spellStart"/>
      <w:r>
        <w:rPr>
          <w:i/>
        </w:rPr>
        <w:t>sl-ConfigDedicatedNR</w:t>
      </w:r>
      <w:proofErr w:type="spellEnd"/>
      <w:r>
        <w:t>;</w:t>
      </w:r>
    </w:p>
    <w:p w14:paraId="756924CA" w14:textId="77777777" w:rsidR="00DE1A14" w:rsidRDefault="00DE1A14" w:rsidP="00DE1A14">
      <w:pPr>
        <w:pStyle w:val="B3"/>
        <w:rPr>
          <w:lang w:eastAsia="zh-CN"/>
        </w:rPr>
      </w:pPr>
      <w:r>
        <w:t>3&gt;</w:t>
      </w:r>
      <w:r>
        <w:tab/>
        <w:t>set the resource reservation interval to 0ms</w:t>
      </w:r>
      <w:r>
        <w:rPr>
          <w:lang w:eastAsia="zh-CN"/>
        </w:rPr>
        <w:t>.</w:t>
      </w:r>
    </w:p>
    <w:p w14:paraId="5DB55A42" w14:textId="77777777" w:rsidR="00DE1A14" w:rsidRDefault="00DE1A14" w:rsidP="00DE1A14">
      <w:pPr>
        <w:pStyle w:val="B2"/>
        <w:rPr>
          <w:rFonts w:eastAsia="Malgun Gothic"/>
          <w:lang w:eastAsia="ko-KR"/>
        </w:rPr>
      </w:pPr>
      <w:r>
        <w:rPr>
          <w:rFonts w:eastAsia="Malgun Gothic"/>
          <w:lang w:eastAsia="ko-KR"/>
        </w:rPr>
        <w:t>2&gt;</w:t>
      </w:r>
      <w:r>
        <w:rPr>
          <w:rFonts w:eastAsia="Malgun Gothic"/>
          <w:lang w:eastAsia="ko-KR"/>
        </w:rPr>
        <w:tab/>
        <w:t>else:</w:t>
      </w:r>
    </w:p>
    <w:p w14:paraId="11548001" w14:textId="77777777" w:rsidR="00DE1A14" w:rsidRDefault="00DE1A14" w:rsidP="00DE1A14">
      <w:pPr>
        <w:pStyle w:val="B3"/>
      </w:pPr>
      <w:r>
        <w:t>3&gt;</w:t>
      </w:r>
      <w:r>
        <w:tab/>
        <w:t xml:space="preserve">select a MCS which is, if configured, within the range that is configured by RRC between </w:t>
      </w:r>
      <w:proofErr w:type="spellStart"/>
      <w:r>
        <w:rPr>
          <w:i/>
        </w:rPr>
        <w:t>sl</w:t>
      </w:r>
      <w:proofErr w:type="spellEnd"/>
      <w:r>
        <w:rPr>
          <w:i/>
        </w:rPr>
        <w:t>-</w:t>
      </w:r>
      <w:proofErr w:type="spellStart"/>
      <w:r>
        <w:rPr>
          <w:i/>
        </w:rPr>
        <w:t>MinMCS</w:t>
      </w:r>
      <w:proofErr w:type="spellEnd"/>
      <w:r>
        <w:rPr>
          <w:i/>
        </w:rPr>
        <w:t>-PSSCH</w:t>
      </w:r>
      <w:r>
        <w:t xml:space="preserve"> and </w:t>
      </w:r>
      <w:proofErr w:type="spellStart"/>
      <w:r>
        <w:rPr>
          <w:i/>
        </w:rPr>
        <w:t>sl</w:t>
      </w:r>
      <w:proofErr w:type="spellEnd"/>
      <w:r>
        <w:rPr>
          <w:i/>
        </w:rPr>
        <w:t>-</w:t>
      </w:r>
      <w:proofErr w:type="spellStart"/>
      <w:r>
        <w:rPr>
          <w:i/>
        </w:rPr>
        <w:t>MaxMCS</w:t>
      </w:r>
      <w:proofErr w:type="spellEnd"/>
      <w:r>
        <w:rPr>
          <w:i/>
        </w:rPr>
        <w:t>-PSSCH</w:t>
      </w:r>
      <w:r>
        <w:t xml:space="preserve"> included in </w:t>
      </w:r>
      <w:proofErr w:type="spellStart"/>
      <w:r>
        <w:rPr>
          <w:i/>
        </w:rPr>
        <w:t>sl</w:t>
      </w:r>
      <w:proofErr w:type="spellEnd"/>
      <w:r>
        <w:rPr>
          <w:i/>
        </w:rPr>
        <w:t>-PSSCH-</w:t>
      </w:r>
      <w:proofErr w:type="spellStart"/>
      <w:r>
        <w:rPr>
          <w:i/>
        </w:rPr>
        <w:t>TxConfigList</w:t>
      </w:r>
      <w:proofErr w:type="spellEnd"/>
      <w:r>
        <w:t xml:space="preserve"> and, if configured by RRC, overlapped between </w:t>
      </w:r>
      <w:proofErr w:type="spellStart"/>
      <w:r>
        <w:rPr>
          <w:i/>
        </w:rPr>
        <w:t>sl</w:t>
      </w:r>
      <w:proofErr w:type="spellEnd"/>
      <w:r>
        <w:rPr>
          <w:i/>
        </w:rPr>
        <w:t>-</w:t>
      </w:r>
      <w:proofErr w:type="spellStart"/>
      <w:r>
        <w:rPr>
          <w:i/>
        </w:rPr>
        <w:t>MinMCS</w:t>
      </w:r>
      <w:proofErr w:type="spellEnd"/>
      <w:r>
        <w:rPr>
          <w:i/>
        </w:rPr>
        <w:t>-PSSCH</w:t>
      </w:r>
      <w:r>
        <w:t xml:space="preserve"> and </w:t>
      </w:r>
      <w:proofErr w:type="spellStart"/>
      <w:r>
        <w:rPr>
          <w:i/>
        </w:rPr>
        <w:t>sl</w:t>
      </w:r>
      <w:proofErr w:type="spellEnd"/>
      <w:r>
        <w:rPr>
          <w:i/>
        </w:rPr>
        <w:t>-</w:t>
      </w:r>
      <w:proofErr w:type="spellStart"/>
      <w:r>
        <w:rPr>
          <w:i/>
        </w:rPr>
        <w:t>MaxMCS</w:t>
      </w:r>
      <w:proofErr w:type="spellEnd"/>
      <w:r>
        <w:rPr>
          <w:i/>
        </w:rPr>
        <w:t>-PSSCH</w:t>
      </w:r>
      <w:r>
        <w:t xml:space="preserve"> indicated in </w:t>
      </w:r>
      <w:proofErr w:type="spellStart"/>
      <w:ins w:id="24" w:author="vivo(Qian)" w:date="2020-10-23T01:48:00Z">
        <w:r>
          <w:rPr>
            <w:i/>
          </w:rPr>
          <w:t>sl</w:t>
        </w:r>
        <w:proofErr w:type="spellEnd"/>
        <w:r>
          <w:rPr>
            <w:i/>
          </w:rPr>
          <w:t>-CBR-</w:t>
        </w:r>
        <w:proofErr w:type="spellStart"/>
        <w:r>
          <w:rPr>
            <w:i/>
          </w:rPr>
          <w:t>PriorityTxConfigList</w:t>
        </w:r>
      </w:ins>
      <w:proofErr w:type="spellEnd"/>
      <w:r>
        <w:rPr>
          <w:rFonts w:eastAsia="宋体" w:hint="eastAsia"/>
          <w:i/>
          <w:lang w:val="en-US" w:eastAsia="zh-CN"/>
        </w:rPr>
        <w:t xml:space="preserve"> </w:t>
      </w:r>
      <w:del w:id="25" w:author="vivo(Qian)" w:date="2020-10-23T01:48:00Z">
        <w:r>
          <w:rPr>
            <w:i/>
          </w:rPr>
          <w:delText>sl-CBR-PSSCH-TxConfigList</w:delText>
        </w:r>
        <w:r>
          <w:delText xml:space="preserve"> </w:delText>
        </w:r>
      </w:del>
      <w:r>
        <w:t xml:space="preserve">for the highest priority of the </w:t>
      </w:r>
      <w:proofErr w:type="spellStart"/>
      <w:r>
        <w:t>sidelink</w:t>
      </w:r>
      <w:proofErr w:type="spellEnd"/>
      <w:r>
        <w:t xml:space="preserve"> logical channel(s) in the MAC PDU and the CBR measured by lower layers according to clause 5.1.27 of TS 38.215 [24] if CBR measurement results are available or the corresponding </w:t>
      </w:r>
      <w:proofErr w:type="spellStart"/>
      <w:r>
        <w:rPr>
          <w:i/>
        </w:rPr>
        <w:t>sl-defaultTxConfigIndex</w:t>
      </w:r>
      <w:proofErr w:type="spellEnd"/>
      <w:r>
        <w:t xml:space="preserve"> configured by RRC if CBR measurement results are not available;</w:t>
      </w:r>
    </w:p>
    <w:p w14:paraId="71BF5AA9" w14:textId="77777777" w:rsidR="00DE1A14" w:rsidRDefault="00DE1A14" w:rsidP="00DE1A14">
      <w:pPr>
        <w:pStyle w:val="B3"/>
      </w:pPr>
      <w:r>
        <w:t>3&gt;</w:t>
      </w:r>
      <w:r>
        <w:tab/>
        <w:t xml:space="preserve">if the MAC entity decides not to use the selected </w:t>
      </w:r>
      <w:proofErr w:type="spellStart"/>
      <w:r>
        <w:t>sidelink</w:t>
      </w:r>
      <w:proofErr w:type="spellEnd"/>
      <w:r>
        <w:t xml:space="preserve"> grant for the next PSSCH duration:</w:t>
      </w:r>
    </w:p>
    <w:p w14:paraId="5505FD5B" w14:textId="77777777" w:rsidR="00DE1A14" w:rsidRDefault="00DE1A14" w:rsidP="00DE1A14">
      <w:pPr>
        <w:pStyle w:val="B4"/>
      </w:pPr>
      <w:r>
        <w:t>4&gt;</w:t>
      </w:r>
      <w:r>
        <w:tab/>
        <w:t>set the resource reservation interval to 0ms.</w:t>
      </w:r>
    </w:p>
    <w:p w14:paraId="61D55E8E" w14:textId="77777777" w:rsidR="00DE1A14" w:rsidRDefault="00DE1A14" w:rsidP="00DE1A14">
      <w:pPr>
        <w:pStyle w:val="B3"/>
      </w:pPr>
      <w:r>
        <w:t>3&gt;</w:t>
      </w:r>
      <w:r>
        <w:tab/>
        <w:t>else:</w:t>
      </w:r>
    </w:p>
    <w:p w14:paraId="519946E6" w14:textId="77777777" w:rsidR="00DE1A14" w:rsidRDefault="00DE1A14" w:rsidP="00DE1A14">
      <w:pPr>
        <w:pStyle w:val="B4"/>
      </w:pPr>
      <w:r>
        <w:t>4&gt;</w:t>
      </w:r>
      <w:r>
        <w:tab/>
        <w:t>set the resource reservation interval to the selected value.</w:t>
      </w:r>
    </w:p>
    <w:p w14:paraId="0041D32E" w14:textId="77777777" w:rsidR="00DE1A14" w:rsidRDefault="00DE1A14" w:rsidP="00DE1A14">
      <w:pPr>
        <w:pStyle w:val="NO"/>
      </w:pPr>
      <w:r>
        <w:t>NOTE 5:</w:t>
      </w:r>
      <w:r>
        <w:tab/>
        <w:t>MCS selection is up to UE implementation if the MCS or the corresponding range is not configured by RRC.</w:t>
      </w:r>
    </w:p>
    <w:p w14:paraId="784F3538" w14:textId="77777777" w:rsidR="00DE1A14" w:rsidRDefault="00DE1A14" w:rsidP="00DE1A14">
      <w:pPr>
        <w:pStyle w:val="B2"/>
        <w:rPr>
          <w:lang w:eastAsia="ko-KR"/>
        </w:rPr>
      </w:pPr>
      <w:r>
        <w:t>2&gt;</w:t>
      </w:r>
      <w:r>
        <w:tab/>
        <w:t xml:space="preserve">if the configured </w:t>
      </w:r>
      <w:proofErr w:type="spellStart"/>
      <w:r>
        <w:t>sidelink</w:t>
      </w:r>
      <w:proofErr w:type="spellEnd"/>
      <w:r>
        <w:t xml:space="preserve"> grant has been activated and this PSSCH duration corresponds to the first PSSCH transmission opportunity within this </w:t>
      </w:r>
      <w:proofErr w:type="spellStart"/>
      <w:r>
        <w:rPr>
          <w:i/>
          <w:lang w:eastAsia="ko-KR"/>
        </w:rPr>
        <w:t>sl-PeriodCG</w:t>
      </w:r>
      <w:proofErr w:type="spellEnd"/>
      <w:r>
        <w:t xml:space="preserve"> of the configured </w:t>
      </w:r>
      <w:proofErr w:type="spellStart"/>
      <w:r>
        <w:t>sidelink</w:t>
      </w:r>
      <w:proofErr w:type="spellEnd"/>
      <w:r>
        <w:t xml:space="preserve"> grant</w:t>
      </w:r>
      <w:r>
        <w:rPr>
          <w:lang w:eastAsia="ko-KR"/>
        </w:rPr>
        <w:t>:</w:t>
      </w:r>
    </w:p>
    <w:p w14:paraId="11B99750" w14:textId="77777777" w:rsidR="00DE1A14" w:rsidRDefault="00DE1A14" w:rsidP="00DE1A14">
      <w:pPr>
        <w:pStyle w:val="B3"/>
        <w:rPr>
          <w:lang w:eastAsia="ko-KR"/>
        </w:rPr>
      </w:pPr>
      <w:r>
        <w:rPr>
          <w:lang w:eastAsia="ko-KR"/>
        </w:rPr>
        <w:t>3&gt;</w:t>
      </w:r>
      <w:r>
        <w:rPr>
          <w:lang w:eastAsia="ko-KR"/>
        </w:rPr>
        <w:tab/>
        <w:t xml:space="preserve">set the HARQ Process ID to the HARQ Process ID associated with this PSSCH duration and, if available, all subsequent PSSCH duration(s) </w:t>
      </w:r>
      <w:proofErr w:type="spellStart"/>
      <w:r>
        <w:rPr>
          <w:lang w:eastAsia="ko-KR"/>
        </w:rPr>
        <w:t>occuring</w:t>
      </w:r>
      <w:proofErr w:type="spellEnd"/>
      <w:r>
        <w:rPr>
          <w:lang w:eastAsia="ko-KR"/>
        </w:rPr>
        <w:t xml:space="preserve"> in this </w:t>
      </w:r>
      <w:proofErr w:type="spellStart"/>
      <w:r>
        <w:rPr>
          <w:i/>
          <w:lang w:eastAsia="ko-KR"/>
        </w:rPr>
        <w:t>sl-PeriodCG</w:t>
      </w:r>
      <w:proofErr w:type="spellEnd"/>
      <w:r>
        <w:t xml:space="preserve"> </w:t>
      </w:r>
      <w:r>
        <w:rPr>
          <w:lang w:eastAsia="ko-KR"/>
        </w:rPr>
        <w:t xml:space="preserve">for the configured </w:t>
      </w:r>
      <w:proofErr w:type="spellStart"/>
      <w:r>
        <w:rPr>
          <w:lang w:eastAsia="ko-KR"/>
        </w:rPr>
        <w:t>sidelink</w:t>
      </w:r>
      <w:proofErr w:type="spellEnd"/>
      <w:r>
        <w:rPr>
          <w:lang w:eastAsia="ko-KR"/>
        </w:rPr>
        <w:t xml:space="preserve"> grant;</w:t>
      </w:r>
    </w:p>
    <w:p w14:paraId="17EEA491" w14:textId="77777777" w:rsidR="00DE1A14" w:rsidRDefault="00DE1A14" w:rsidP="00DE1A14">
      <w:pPr>
        <w:pStyle w:val="B3"/>
        <w:rPr>
          <w:lang w:eastAsia="ko-KR"/>
        </w:rPr>
      </w:pPr>
      <w:r>
        <w:t>3&gt;</w:t>
      </w:r>
      <w:r>
        <w:tab/>
        <w:t>determine that this PSSCH duration is used for initial transmission;</w:t>
      </w:r>
    </w:p>
    <w:p w14:paraId="392C139C" w14:textId="77777777" w:rsidR="00DE1A14" w:rsidRDefault="00DE1A14" w:rsidP="00DE1A14">
      <w:pPr>
        <w:pStyle w:val="B3"/>
        <w:rPr>
          <w:lang w:eastAsia="ko-KR"/>
        </w:rPr>
      </w:pPr>
      <w:r>
        <w:rPr>
          <w:lang w:eastAsia="ko-KR"/>
        </w:rPr>
        <w:t>3&gt;</w:t>
      </w:r>
      <w:r>
        <w:rPr>
          <w:lang w:eastAsia="ko-KR"/>
        </w:rPr>
        <w:tab/>
        <w:t>if a</w:t>
      </w:r>
      <w:r>
        <w:t xml:space="preserve"> dynamic </w:t>
      </w:r>
      <w:proofErr w:type="spellStart"/>
      <w:r>
        <w:t>sidelink</w:t>
      </w:r>
      <w:proofErr w:type="spellEnd"/>
      <w:r>
        <w:t xml:space="preserve"> grant associated to </w:t>
      </w:r>
      <w:r>
        <w:rPr>
          <w:lang w:eastAsia="ko-KR"/>
        </w:rPr>
        <w:t>the HARQ Process ID</w:t>
      </w:r>
      <w:r>
        <w:t xml:space="preserve"> has been received on the PDCCH for the MAC entity's </w:t>
      </w:r>
      <w:r>
        <w:rPr>
          <w:lang w:eastAsia="ko-KR"/>
        </w:rPr>
        <w:t>SLCS-RNTI:</w:t>
      </w:r>
    </w:p>
    <w:p w14:paraId="6AF925B4" w14:textId="77777777" w:rsidR="00DE1A14" w:rsidRDefault="00DE1A14" w:rsidP="00DE1A14">
      <w:pPr>
        <w:pStyle w:val="B4"/>
      </w:pPr>
      <w:r>
        <w:rPr>
          <w:lang w:eastAsia="ko-KR"/>
        </w:rPr>
        <w:t>4&gt;</w:t>
      </w:r>
      <w:r>
        <w:rPr>
          <w:lang w:eastAsia="ko-KR"/>
        </w:rPr>
        <w:tab/>
        <w:t xml:space="preserve">clear the </w:t>
      </w:r>
      <w:r>
        <w:t xml:space="preserve">dynamic </w:t>
      </w:r>
      <w:proofErr w:type="spellStart"/>
      <w:r>
        <w:t>sidelink</w:t>
      </w:r>
      <w:proofErr w:type="spellEnd"/>
      <w:r>
        <w:t xml:space="preserve"> grant.</w:t>
      </w:r>
    </w:p>
    <w:p w14:paraId="73286904" w14:textId="77777777" w:rsidR="00DE1A14" w:rsidRDefault="00DE1A14" w:rsidP="00DE1A14">
      <w:pPr>
        <w:pStyle w:val="B2"/>
      </w:pPr>
      <w:r>
        <w:t>2&gt;</w:t>
      </w:r>
      <w:r>
        <w:tab/>
        <w:t xml:space="preserve">deliver the </w:t>
      </w:r>
      <w:proofErr w:type="spellStart"/>
      <w:r>
        <w:t>sidelink</w:t>
      </w:r>
      <w:proofErr w:type="spellEnd"/>
      <w:r>
        <w:t xml:space="preserve"> grant, the selected MCS, and the associated HARQ information to the </w:t>
      </w:r>
      <w:proofErr w:type="spellStart"/>
      <w:r>
        <w:t>Sidelink</w:t>
      </w:r>
      <w:proofErr w:type="spellEnd"/>
      <w:r>
        <w:t xml:space="preserve"> HARQ Entity for this PSSCH duration.</w:t>
      </w:r>
    </w:p>
    <w:p w14:paraId="7051BDC1" w14:textId="77777777" w:rsidR="00DE1A14" w:rsidRDefault="00DE1A14" w:rsidP="00DE1A14">
      <w:pPr>
        <w:rPr>
          <w:lang w:eastAsia="ko-KR"/>
        </w:rPr>
      </w:pPr>
      <w:r>
        <w:rPr>
          <w:lang w:eastAsia="ko-KR"/>
        </w:rPr>
        <w:t xml:space="preserve">For configured </w:t>
      </w:r>
      <w:proofErr w:type="spellStart"/>
      <w:r>
        <w:rPr>
          <w:lang w:eastAsia="ko-KR"/>
        </w:rPr>
        <w:t>sidelink</w:t>
      </w:r>
      <w:proofErr w:type="spellEnd"/>
      <w:r>
        <w:rPr>
          <w:lang w:eastAsia="ko-KR"/>
        </w:rPr>
        <w:t xml:space="preserve"> grants, the HARQ Process ID associated with the first slot of a SL transmission is derived from the following equation:</w:t>
      </w:r>
    </w:p>
    <w:p w14:paraId="0AE98655" w14:textId="77777777" w:rsidR="00DE1A14" w:rsidRDefault="00DE1A14" w:rsidP="00DE1A14">
      <w:pPr>
        <w:pStyle w:val="B1"/>
        <w:rPr>
          <w:lang w:eastAsia="ko-KR"/>
        </w:rPr>
      </w:pPr>
      <w:r>
        <w:rPr>
          <w:lang w:eastAsia="ko-KR"/>
        </w:rPr>
        <w:t>HARQ Process ID = [floor(</w:t>
      </w:r>
      <w:proofErr w:type="spellStart"/>
      <w:r>
        <w:rPr>
          <w:lang w:eastAsia="ko-KR"/>
        </w:rPr>
        <w:t>CURRENT_slot</w:t>
      </w:r>
      <w:proofErr w:type="spellEnd"/>
      <w:r>
        <w:rPr>
          <w:lang w:eastAsia="ko-KR"/>
        </w:rPr>
        <w:t xml:space="preserve"> / </w:t>
      </w:r>
      <w:proofErr w:type="spellStart"/>
      <w:r>
        <w:rPr>
          <w:i/>
          <w:lang w:eastAsia="ko-KR"/>
        </w:rPr>
        <w:t>sl-PeriodCG</w:t>
      </w:r>
      <w:proofErr w:type="spellEnd"/>
      <w:r>
        <w:rPr>
          <w:lang w:eastAsia="ko-KR"/>
        </w:rPr>
        <w:t xml:space="preserve">)] modulo </w:t>
      </w:r>
      <w:proofErr w:type="spellStart"/>
      <w:r>
        <w:rPr>
          <w:i/>
          <w:lang w:eastAsia="ko-KR"/>
        </w:rPr>
        <w:t>sl</w:t>
      </w:r>
      <w:proofErr w:type="spellEnd"/>
      <w:r>
        <w:rPr>
          <w:i/>
          <w:lang w:eastAsia="ko-KR"/>
        </w:rPr>
        <w:t>-</w:t>
      </w:r>
      <w:proofErr w:type="spellStart"/>
      <w:r>
        <w:rPr>
          <w:i/>
          <w:lang w:eastAsia="ko-KR"/>
        </w:rPr>
        <w:t>NrOfHARQ</w:t>
      </w:r>
      <w:proofErr w:type="spellEnd"/>
      <w:r>
        <w:rPr>
          <w:i/>
          <w:lang w:eastAsia="ko-KR"/>
        </w:rPr>
        <w:t>-Processes</w:t>
      </w:r>
      <w:r>
        <w:rPr>
          <w:lang w:eastAsia="ko-KR"/>
        </w:rPr>
        <w:t xml:space="preserve"> + </w:t>
      </w:r>
      <w:proofErr w:type="spellStart"/>
      <w:r>
        <w:rPr>
          <w:rFonts w:eastAsia="Malgun Gothic"/>
          <w:i/>
          <w:lang w:eastAsia="ko-KR"/>
        </w:rPr>
        <w:t>sl</w:t>
      </w:r>
      <w:proofErr w:type="spellEnd"/>
      <w:r>
        <w:rPr>
          <w:rFonts w:eastAsia="Malgun Gothic"/>
          <w:i/>
          <w:lang w:eastAsia="ko-KR"/>
        </w:rPr>
        <w:t>-HARQ</w:t>
      </w:r>
      <w:r>
        <w:rPr>
          <w:i/>
          <w:lang w:eastAsia="ko-KR"/>
        </w:rPr>
        <w:t>-</w:t>
      </w:r>
      <w:proofErr w:type="spellStart"/>
      <w:r>
        <w:rPr>
          <w:i/>
          <w:lang w:eastAsia="ko-KR"/>
        </w:rPr>
        <w:t>ProcID</w:t>
      </w:r>
      <w:proofErr w:type="spellEnd"/>
      <w:r>
        <w:rPr>
          <w:i/>
          <w:lang w:eastAsia="ko-KR"/>
        </w:rPr>
        <w:t>-offset</w:t>
      </w:r>
    </w:p>
    <w:p w14:paraId="3BD3300A" w14:textId="77777777" w:rsidR="00DE1A14" w:rsidRDefault="00DE1A14" w:rsidP="00DE1A14">
      <w:r>
        <w:rPr>
          <w:lang w:eastAsia="ko-KR"/>
        </w:rPr>
        <w:t xml:space="preserve">where </w:t>
      </w:r>
      <w:proofErr w:type="spellStart"/>
      <w:r>
        <w:rPr>
          <w:lang w:eastAsia="ko-KR"/>
        </w:rPr>
        <w:t>CURRENT_slot</w:t>
      </w:r>
      <w:proofErr w:type="spellEnd"/>
      <w:r>
        <w:rPr>
          <w:lang w:eastAsia="ko-KR"/>
        </w:rPr>
        <w:t xml:space="preserve"> = (SFN × </w:t>
      </w:r>
      <w:proofErr w:type="spellStart"/>
      <w:r>
        <w:rPr>
          <w:i/>
          <w:lang w:eastAsia="ko-KR"/>
        </w:rPr>
        <w:t>numberOfSlotsPerFrame</w:t>
      </w:r>
      <w:proofErr w:type="spellEnd"/>
      <w:r>
        <w:rPr>
          <w:lang w:eastAsia="ko-KR"/>
        </w:rPr>
        <w:t xml:space="preserve"> + slot number in the frame), and </w:t>
      </w:r>
      <w:proofErr w:type="spellStart"/>
      <w:r>
        <w:rPr>
          <w:i/>
          <w:lang w:eastAsia="ko-KR"/>
        </w:rPr>
        <w:t>numberOfSlotsPerFrame</w:t>
      </w:r>
      <w:proofErr w:type="spellEnd"/>
      <w:r>
        <w:rPr>
          <w:lang w:eastAsia="ko-KR"/>
        </w:rPr>
        <w:t xml:space="preserve"> refer to the number of consecutive slots per frame as specified in TS 38.211 [8].</w:t>
      </w:r>
    </w:p>
    <w:p w14:paraId="2FE6BC36" w14:textId="77777777" w:rsidR="00DE1A14" w:rsidRDefault="00DE1A14" w:rsidP="00DE1A14">
      <w:pPr>
        <w:rPr>
          <w:rFonts w:eastAsia="宋体"/>
          <w:color w:val="FF0000"/>
          <w:sz w:val="36"/>
          <w:szCs w:val="36"/>
        </w:rPr>
      </w:pPr>
      <w:r>
        <w:rPr>
          <w:rFonts w:eastAsia="宋体"/>
          <w:color w:val="FF0000"/>
          <w:sz w:val="36"/>
          <w:szCs w:val="36"/>
        </w:rPr>
        <w:lastRenderedPageBreak/>
        <w:t>---------------------</w:t>
      </w:r>
      <w:r>
        <w:rPr>
          <w:rFonts w:eastAsia="宋体" w:hint="eastAsia"/>
          <w:color w:val="FF0000"/>
          <w:sz w:val="36"/>
          <w:szCs w:val="36"/>
          <w:lang w:eastAsia="zh-CN"/>
        </w:rPr>
        <w:t>----</w:t>
      </w:r>
      <w:r>
        <w:rPr>
          <w:rFonts w:eastAsia="宋体"/>
          <w:color w:val="FF0000"/>
          <w:sz w:val="36"/>
          <w:szCs w:val="36"/>
        </w:rPr>
        <w:t xml:space="preserve"> </w:t>
      </w:r>
      <w:r>
        <w:rPr>
          <w:rFonts w:eastAsia="宋体" w:hint="eastAsia"/>
          <w:color w:val="FF0000"/>
          <w:sz w:val="36"/>
          <w:szCs w:val="36"/>
        </w:rPr>
        <w:t>[</w:t>
      </w:r>
      <w:r>
        <w:rPr>
          <w:rFonts w:eastAsia="宋体" w:hint="eastAsia"/>
          <w:color w:val="FF0000"/>
          <w:sz w:val="36"/>
          <w:szCs w:val="36"/>
          <w:lang w:eastAsia="zh-CN"/>
        </w:rPr>
        <w:t>Start</w:t>
      </w:r>
      <w:r>
        <w:rPr>
          <w:rFonts w:eastAsia="宋体"/>
          <w:color w:val="FF0000"/>
          <w:sz w:val="36"/>
          <w:szCs w:val="36"/>
        </w:rPr>
        <w:t xml:space="preserve"> of Next Change</w:t>
      </w:r>
      <w:r>
        <w:rPr>
          <w:rFonts w:eastAsia="宋体" w:hint="eastAsia"/>
          <w:color w:val="FF0000"/>
          <w:sz w:val="36"/>
          <w:szCs w:val="36"/>
        </w:rPr>
        <w:t>]</w:t>
      </w:r>
      <w:r>
        <w:rPr>
          <w:rFonts w:eastAsia="宋体"/>
          <w:color w:val="FF0000"/>
          <w:sz w:val="36"/>
          <w:szCs w:val="36"/>
        </w:rPr>
        <w:t xml:space="preserve"> --------------------------</w:t>
      </w:r>
    </w:p>
    <w:p w14:paraId="41CF2F85" w14:textId="77777777" w:rsidR="00DE1A14" w:rsidRDefault="00DE1A14" w:rsidP="00DE1A14">
      <w:pPr>
        <w:pStyle w:val="5"/>
      </w:pPr>
      <w:bookmarkStart w:id="26" w:name="_Toc46490397"/>
      <w:bookmarkStart w:id="27" w:name="_Toc12569244"/>
      <w:bookmarkStart w:id="28" w:name="_Toc52752092"/>
      <w:bookmarkStart w:id="29" w:name="_Toc37296266"/>
      <w:bookmarkStart w:id="30" w:name="_Toc52796554"/>
      <w:r>
        <w:t>5.22.2.2.1</w:t>
      </w:r>
      <w:r>
        <w:tab/>
      </w:r>
      <w:proofErr w:type="spellStart"/>
      <w:r>
        <w:t>Sidelink</w:t>
      </w:r>
      <w:proofErr w:type="spellEnd"/>
      <w:r>
        <w:t xml:space="preserve"> HARQ Entity</w:t>
      </w:r>
      <w:bookmarkEnd w:id="26"/>
      <w:bookmarkEnd w:id="27"/>
      <w:bookmarkEnd w:id="28"/>
      <w:bookmarkEnd w:id="29"/>
      <w:bookmarkEnd w:id="30"/>
    </w:p>
    <w:p w14:paraId="445EDB3B" w14:textId="77777777" w:rsidR="00DE1A14" w:rsidRDefault="00DE1A14" w:rsidP="00DE1A14">
      <w:r>
        <w:t xml:space="preserve">There is at most one </w:t>
      </w:r>
      <w:proofErr w:type="spellStart"/>
      <w:r>
        <w:t>Sidelink</w:t>
      </w:r>
      <w:proofErr w:type="spellEnd"/>
      <w:r>
        <w:t xml:space="preserve"> HARQ Entity at the MAC entity for reception of the SL-SCH, which maintains a number of parallel </w:t>
      </w:r>
      <w:proofErr w:type="spellStart"/>
      <w:r>
        <w:t>Sidelink</w:t>
      </w:r>
      <w:proofErr w:type="spellEnd"/>
      <w:r>
        <w:t xml:space="preserve"> processes.</w:t>
      </w:r>
    </w:p>
    <w:p w14:paraId="060D3F14" w14:textId="77777777" w:rsidR="00DE1A14" w:rsidRDefault="00DE1A14" w:rsidP="00DE1A14">
      <w:r>
        <w:t xml:space="preserve">Each </w:t>
      </w:r>
      <w:proofErr w:type="spellStart"/>
      <w:r>
        <w:t>Sidelink</w:t>
      </w:r>
      <w:proofErr w:type="spellEnd"/>
      <w:r>
        <w:t xml:space="preserve"> process is associated with SCI in which the MAC entity is interested. This interest is determined by the </w:t>
      </w:r>
      <w:proofErr w:type="spellStart"/>
      <w:r>
        <w:t>Sidelink</w:t>
      </w:r>
      <w:proofErr w:type="spellEnd"/>
      <w:r>
        <w:t xml:space="preserve"> identification information of the SCI. The </w:t>
      </w:r>
      <w:proofErr w:type="spellStart"/>
      <w:r>
        <w:t>Sidelink</w:t>
      </w:r>
      <w:proofErr w:type="spellEnd"/>
      <w:r>
        <w:t xml:space="preserve"> HARQ Entity directs </w:t>
      </w:r>
      <w:proofErr w:type="spellStart"/>
      <w:r>
        <w:t>Sidelink</w:t>
      </w:r>
      <w:proofErr w:type="spellEnd"/>
      <w:r>
        <w:t xml:space="preserve"> transmission information and associated TBs received on the SL-SCH to the corresponding </w:t>
      </w:r>
      <w:proofErr w:type="spellStart"/>
      <w:r>
        <w:t>Sidelink</w:t>
      </w:r>
      <w:proofErr w:type="spellEnd"/>
      <w:r>
        <w:t xml:space="preserve"> processes.</w:t>
      </w:r>
    </w:p>
    <w:p w14:paraId="4539912C" w14:textId="77777777" w:rsidR="00DE1A14" w:rsidRDefault="00DE1A14" w:rsidP="00DE1A14">
      <w:r>
        <w:t xml:space="preserve">The number of Receiving </w:t>
      </w:r>
      <w:proofErr w:type="spellStart"/>
      <w:r>
        <w:t>Sidelink</w:t>
      </w:r>
      <w:proofErr w:type="spellEnd"/>
      <w:r>
        <w:t xml:space="preserve"> processes associated with the </w:t>
      </w:r>
      <w:proofErr w:type="spellStart"/>
      <w:r>
        <w:t>Sidelink</w:t>
      </w:r>
      <w:proofErr w:type="spellEnd"/>
      <w:r>
        <w:t xml:space="preserve"> HARQ Entity is defined in TS 38.306 [5].</w:t>
      </w:r>
    </w:p>
    <w:p w14:paraId="4C831395" w14:textId="77777777" w:rsidR="00DE1A14" w:rsidRDefault="00DE1A14" w:rsidP="00DE1A14">
      <w:r>
        <w:t xml:space="preserve">For each PSSCH duration, the </w:t>
      </w:r>
      <w:proofErr w:type="spellStart"/>
      <w:r>
        <w:t>Sidelink</w:t>
      </w:r>
      <w:proofErr w:type="spellEnd"/>
      <w:r>
        <w:t xml:space="preserve"> HARQ Entity shall:</w:t>
      </w:r>
    </w:p>
    <w:p w14:paraId="5B9329B9" w14:textId="77777777" w:rsidR="00DE1A14" w:rsidRDefault="00DE1A14" w:rsidP="00DE1A14">
      <w:pPr>
        <w:pStyle w:val="B1"/>
      </w:pPr>
      <w:r>
        <w:t>1&gt;</w:t>
      </w:r>
      <w:r>
        <w:tab/>
        <w:t>for each SCI valid for this PSSCH duration:</w:t>
      </w:r>
    </w:p>
    <w:p w14:paraId="37B47BF1" w14:textId="77777777" w:rsidR="00DE1A14" w:rsidRDefault="00DE1A14" w:rsidP="00DE1A14">
      <w:pPr>
        <w:pStyle w:val="B2"/>
        <w:rPr>
          <w:lang w:eastAsia="ko-KR"/>
        </w:rPr>
      </w:pPr>
      <w:r>
        <w:rPr>
          <w:lang w:eastAsia="ko-KR"/>
        </w:rPr>
        <w:t>2&gt;</w:t>
      </w:r>
      <w:r>
        <w:rPr>
          <w:lang w:eastAsia="ko-KR"/>
        </w:rPr>
        <w:tab/>
        <w:t xml:space="preserve">if </w:t>
      </w:r>
      <w:r>
        <w:t xml:space="preserve">the NDI has been toggled compared to the value of the previous received transmission corresponding to the </w:t>
      </w:r>
      <w:proofErr w:type="spellStart"/>
      <w:r>
        <w:t>Sidelink</w:t>
      </w:r>
      <w:proofErr w:type="spellEnd"/>
      <w:r>
        <w:t xml:space="preserve"> identification information and the </w:t>
      </w:r>
      <w:proofErr w:type="spellStart"/>
      <w:r>
        <w:t>Sidelink</w:t>
      </w:r>
      <w:proofErr w:type="spellEnd"/>
      <w:r>
        <w:t xml:space="preserve"> process ID of the SCI or this is the very first received transmission for the pair of the </w:t>
      </w:r>
      <w:proofErr w:type="spellStart"/>
      <w:r>
        <w:t>Sidelink</w:t>
      </w:r>
      <w:proofErr w:type="spellEnd"/>
      <w:r>
        <w:t xml:space="preserve"> identification information and the </w:t>
      </w:r>
      <w:proofErr w:type="spellStart"/>
      <w:r>
        <w:t>Sidelink</w:t>
      </w:r>
      <w:proofErr w:type="spellEnd"/>
      <w:r>
        <w:t xml:space="preserve"> process ID </w:t>
      </w:r>
      <w:del w:id="31" w:author="vivo(Qian)" w:date="2020-10-23T01:48:00Z">
        <w:r>
          <w:delText>Destination Layer-1 ID and the Source Layer-1 ID</w:delText>
        </w:r>
      </w:del>
      <w:del w:id="32" w:author="vivo(Qian)" w:date="2020-10-23T01:49:00Z">
        <w:r>
          <w:delText xml:space="preserve"> </w:delText>
        </w:r>
      </w:del>
      <w:r>
        <w:t>of the SCI:</w:t>
      </w:r>
    </w:p>
    <w:p w14:paraId="2203AF4F" w14:textId="77777777" w:rsidR="00DE1A14" w:rsidRDefault="00DE1A14" w:rsidP="00DE1A14">
      <w:pPr>
        <w:pStyle w:val="B3"/>
        <w:rPr>
          <w:rFonts w:eastAsia="Malgun Gothic"/>
          <w:lang w:eastAsia="ko-KR"/>
        </w:rPr>
      </w:pPr>
      <w:r>
        <w:rPr>
          <w:rFonts w:eastAsia="Malgun Gothic"/>
          <w:lang w:eastAsia="ko-KR"/>
        </w:rPr>
        <w:t>3&gt;</w:t>
      </w:r>
      <w:r>
        <w:rPr>
          <w:rFonts w:eastAsia="Malgun Gothic"/>
          <w:lang w:eastAsia="ko-KR"/>
        </w:rPr>
        <w:tab/>
        <w:t xml:space="preserve">if there is a </w:t>
      </w:r>
      <w:proofErr w:type="spellStart"/>
      <w:r>
        <w:rPr>
          <w:rFonts w:eastAsia="Malgun Gothic"/>
          <w:lang w:eastAsia="ko-KR"/>
        </w:rPr>
        <w:t>Sidelink</w:t>
      </w:r>
      <w:proofErr w:type="spellEnd"/>
      <w:r>
        <w:rPr>
          <w:rFonts w:eastAsia="Malgun Gothic"/>
          <w:lang w:eastAsia="ko-KR"/>
        </w:rPr>
        <w:t xml:space="preserve"> process associated with the </w:t>
      </w:r>
      <w:proofErr w:type="spellStart"/>
      <w:r>
        <w:rPr>
          <w:rFonts w:eastAsia="Malgun Gothic"/>
          <w:lang w:eastAsia="ko-KR"/>
        </w:rPr>
        <w:t>Sidelink</w:t>
      </w:r>
      <w:proofErr w:type="spellEnd"/>
      <w:r>
        <w:rPr>
          <w:rFonts w:eastAsia="Malgun Gothic"/>
          <w:lang w:eastAsia="ko-KR"/>
        </w:rPr>
        <w:t xml:space="preserve"> identification information and the </w:t>
      </w:r>
      <w:proofErr w:type="spellStart"/>
      <w:r>
        <w:rPr>
          <w:rFonts w:eastAsia="Malgun Gothic"/>
          <w:lang w:eastAsia="ko-KR"/>
        </w:rPr>
        <w:t>Sidelink</w:t>
      </w:r>
      <w:proofErr w:type="spellEnd"/>
      <w:r>
        <w:rPr>
          <w:rFonts w:eastAsia="Malgun Gothic"/>
          <w:lang w:eastAsia="ko-KR"/>
        </w:rPr>
        <w:t xml:space="preserve"> process ID of the SCI:</w:t>
      </w:r>
    </w:p>
    <w:p w14:paraId="02692C9D" w14:textId="77777777" w:rsidR="00DE1A14" w:rsidRDefault="00DE1A14" w:rsidP="00DE1A14">
      <w:pPr>
        <w:pStyle w:val="B4"/>
        <w:rPr>
          <w:lang w:eastAsia="ko-KR"/>
        </w:rPr>
      </w:pPr>
      <w:r>
        <w:rPr>
          <w:lang w:eastAsia="ko-KR"/>
        </w:rPr>
        <w:t>4&gt;</w:t>
      </w:r>
      <w:r>
        <w:rPr>
          <w:lang w:eastAsia="ko-KR"/>
        </w:rPr>
        <w:tab/>
        <w:t xml:space="preserve">consider the </w:t>
      </w:r>
      <w:proofErr w:type="spellStart"/>
      <w:r>
        <w:rPr>
          <w:lang w:eastAsia="ko-KR"/>
        </w:rPr>
        <w:t>Sidelink</w:t>
      </w:r>
      <w:proofErr w:type="spellEnd"/>
      <w:r>
        <w:rPr>
          <w:lang w:eastAsia="ko-KR"/>
        </w:rPr>
        <w:t xml:space="preserve"> process as unoccupied;</w:t>
      </w:r>
    </w:p>
    <w:p w14:paraId="17E13E62" w14:textId="77777777" w:rsidR="00DE1A14" w:rsidRDefault="00DE1A14" w:rsidP="00DE1A14">
      <w:pPr>
        <w:pStyle w:val="B4"/>
      </w:pPr>
      <w:r>
        <w:rPr>
          <w:lang w:eastAsia="ko-KR"/>
        </w:rPr>
        <w:t>4&gt;</w:t>
      </w:r>
      <w:r>
        <w:rPr>
          <w:lang w:eastAsia="ko-KR"/>
        </w:rPr>
        <w:tab/>
        <w:t xml:space="preserve">flush the soft buffer for the </w:t>
      </w:r>
      <w:proofErr w:type="spellStart"/>
      <w:r>
        <w:rPr>
          <w:lang w:eastAsia="ko-KR"/>
        </w:rPr>
        <w:t>Sidelink</w:t>
      </w:r>
      <w:proofErr w:type="spellEnd"/>
      <w:r>
        <w:rPr>
          <w:lang w:eastAsia="ko-KR"/>
        </w:rPr>
        <w:t xml:space="preserve"> process.</w:t>
      </w:r>
    </w:p>
    <w:p w14:paraId="3722E3B0" w14:textId="77777777" w:rsidR="00DE1A14" w:rsidRDefault="00DE1A14" w:rsidP="00DE1A14">
      <w:pPr>
        <w:pStyle w:val="B3"/>
      </w:pPr>
      <w:r>
        <w:t>3&gt;</w:t>
      </w:r>
      <w:r>
        <w:tab/>
        <w:t xml:space="preserve">allocate the TB received from the physical layer and the associated </w:t>
      </w:r>
      <w:proofErr w:type="spellStart"/>
      <w:r>
        <w:t>Sidelink</w:t>
      </w:r>
      <w:proofErr w:type="spellEnd"/>
      <w:r>
        <w:t xml:space="preserve"> identification information and </w:t>
      </w:r>
      <w:proofErr w:type="spellStart"/>
      <w:r>
        <w:t>Sidelink</w:t>
      </w:r>
      <w:proofErr w:type="spellEnd"/>
      <w:r>
        <w:t xml:space="preserve"> process ID to an unoccupied </w:t>
      </w:r>
      <w:proofErr w:type="spellStart"/>
      <w:r>
        <w:t>Sidelink</w:t>
      </w:r>
      <w:proofErr w:type="spellEnd"/>
      <w:r>
        <w:t xml:space="preserve"> process;</w:t>
      </w:r>
    </w:p>
    <w:p w14:paraId="50859640" w14:textId="77777777" w:rsidR="00DE1A14" w:rsidRDefault="00DE1A14" w:rsidP="00DE1A14">
      <w:pPr>
        <w:pStyle w:val="B3"/>
      </w:pPr>
      <w:r>
        <w:t>3&gt;</w:t>
      </w:r>
      <w:r>
        <w:tab/>
        <w:t xml:space="preserve">associate the </w:t>
      </w:r>
      <w:proofErr w:type="spellStart"/>
      <w:r>
        <w:t>Sidelink</w:t>
      </w:r>
      <w:proofErr w:type="spellEnd"/>
      <w:r>
        <w:t xml:space="preserve"> process with the </w:t>
      </w:r>
      <w:proofErr w:type="spellStart"/>
      <w:r>
        <w:t>Sidelink</w:t>
      </w:r>
      <w:proofErr w:type="spellEnd"/>
      <w:r>
        <w:t xml:space="preserve"> identification information and the </w:t>
      </w:r>
      <w:proofErr w:type="spellStart"/>
      <w:r>
        <w:t>Sidelink</w:t>
      </w:r>
      <w:proofErr w:type="spellEnd"/>
      <w:r>
        <w:t xml:space="preserve"> process ID of this SCI and consider this transmission to be a new transmission.</w:t>
      </w:r>
    </w:p>
    <w:p w14:paraId="2FE201BF" w14:textId="77777777" w:rsidR="00DE1A14" w:rsidRDefault="00DE1A14" w:rsidP="00DE1A14">
      <w:pPr>
        <w:pStyle w:val="NO"/>
      </w:pPr>
      <w:r>
        <w:rPr>
          <w:lang w:eastAsia="ko-KR"/>
        </w:rPr>
        <w:t>NOTE:</w:t>
      </w:r>
      <w:r>
        <w:rPr>
          <w:lang w:eastAsia="ko-KR"/>
        </w:rPr>
        <w:tab/>
        <w:t xml:space="preserve">When a new TB arrives, the </w:t>
      </w:r>
      <w:proofErr w:type="spellStart"/>
      <w:r>
        <w:rPr>
          <w:lang w:eastAsia="ko-KR"/>
        </w:rPr>
        <w:t>Sidelink</w:t>
      </w:r>
      <w:proofErr w:type="spellEnd"/>
      <w:r>
        <w:rPr>
          <w:lang w:eastAsia="ko-KR"/>
        </w:rPr>
        <w:t xml:space="preserve"> HARQ Entity allocates the TB to any unoccupied </w:t>
      </w:r>
      <w:proofErr w:type="spellStart"/>
      <w:r>
        <w:rPr>
          <w:lang w:eastAsia="ko-KR"/>
        </w:rPr>
        <w:t>Sidelink</w:t>
      </w:r>
      <w:proofErr w:type="spellEnd"/>
      <w:r>
        <w:rPr>
          <w:lang w:eastAsia="ko-KR"/>
        </w:rPr>
        <w:t xml:space="preserve"> process. If there is no unoccupied </w:t>
      </w:r>
      <w:proofErr w:type="spellStart"/>
      <w:r>
        <w:rPr>
          <w:lang w:eastAsia="ko-KR"/>
        </w:rPr>
        <w:t>Sidelink</w:t>
      </w:r>
      <w:proofErr w:type="spellEnd"/>
      <w:r>
        <w:rPr>
          <w:lang w:eastAsia="ko-KR"/>
        </w:rPr>
        <w:t xml:space="preserve"> process in the </w:t>
      </w:r>
      <w:proofErr w:type="spellStart"/>
      <w:r>
        <w:rPr>
          <w:lang w:eastAsia="ko-KR"/>
        </w:rPr>
        <w:t>Sidelink</w:t>
      </w:r>
      <w:proofErr w:type="spellEnd"/>
      <w:r>
        <w:rPr>
          <w:lang w:eastAsia="ko-KR"/>
        </w:rPr>
        <w:t xml:space="preserve"> HARQ entity, how to manage r</w:t>
      </w:r>
      <w:r>
        <w:t xml:space="preserve">eceiving </w:t>
      </w:r>
      <w:proofErr w:type="spellStart"/>
      <w:r>
        <w:t>Sidelink</w:t>
      </w:r>
      <w:proofErr w:type="spellEnd"/>
      <w:r>
        <w:t xml:space="preserve"> processes </w:t>
      </w:r>
      <w:r>
        <w:rPr>
          <w:lang w:eastAsia="ko-KR"/>
        </w:rPr>
        <w:t>is up to UE implementation.</w:t>
      </w:r>
    </w:p>
    <w:p w14:paraId="0C69D6D4" w14:textId="77777777" w:rsidR="00DE1A14" w:rsidRDefault="00DE1A14" w:rsidP="00DE1A14">
      <w:pPr>
        <w:pStyle w:val="B1"/>
      </w:pPr>
      <w:r>
        <w:t>1&gt;</w:t>
      </w:r>
      <w:r>
        <w:tab/>
        <w:t xml:space="preserve">for each </w:t>
      </w:r>
      <w:proofErr w:type="spellStart"/>
      <w:r>
        <w:t>Sidelink</w:t>
      </w:r>
      <w:proofErr w:type="spellEnd"/>
      <w:r>
        <w:t xml:space="preserve"> process:</w:t>
      </w:r>
    </w:p>
    <w:p w14:paraId="53633FB5" w14:textId="77777777" w:rsidR="00DE1A14" w:rsidRDefault="00DE1A14" w:rsidP="00DE1A14">
      <w:pPr>
        <w:pStyle w:val="B2"/>
      </w:pPr>
      <w:r>
        <w:t>2&gt;</w:t>
      </w:r>
      <w:r>
        <w:tab/>
        <w:t xml:space="preserve">if the NDI has been not toggled compared to the value of the previous received transmission corresponding to the </w:t>
      </w:r>
      <w:proofErr w:type="spellStart"/>
      <w:r>
        <w:t>Sidelink</w:t>
      </w:r>
      <w:proofErr w:type="spellEnd"/>
      <w:r>
        <w:t xml:space="preserve"> identification information and the </w:t>
      </w:r>
      <w:proofErr w:type="spellStart"/>
      <w:r>
        <w:t>Sidelink</w:t>
      </w:r>
      <w:proofErr w:type="spellEnd"/>
      <w:r>
        <w:t xml:space="preserve"> process ID of the SCI for the </w:t>
      </w:r>
      <w:proofErr w:type="spellStart"/>
      <w:r>
        <w:t>Sidelink</w:t>
      </w:r>
      <w:proofErr w:type="spellEnd"/>
      <w:r>
        <w:t xml:space="preserve"> process according to its associated SCI:</w:t>
      </w:r>
    </w:p>
    <w:p w14:paraId="218FE18A" w14:textId="77777777" w:rsidR="00DE1A14" w:rsidRDefault="00DE1A14" w:rsidP="00DE1A14">
      <w:pPr>
        <w:pStyle w:val="B3"/>
      </w:pPr>
      <w:r>
        <w:t>3&gt;</w:t>
      </w:r>
      <w:r>
        <w:tab/>
        <w:t xml:space="preserve">allocate the TB received from the physical layer to the </w:t>
      </w:r>
      <w:proofErr w:type="spellStart"/>
      <w:r>
        <w:t>Sidelink</w:t>
      </w:r>
      <w:proofErr w:type="spellEnd"/>
      <w:r>
        <w:t xml:space="preserve"> process and consider this transmission to be a retransmission.</w:t>
      </w:r>
    </w:p>
    <w:p w14:paraId="27CC3C5B" w14:textId="77777777" w:rsidR="00DE1A14" w:rsidRDefault="00DE1A14" w:rsidP="00DE1A14">
      <w:pPr>
        <w:rPr>
          <w:rFonts w:eastAsia="宋体"/>
          <w:color w:val="FF0000"/>
          <w:sz w:val="36"/>
          <w:szCs w:val="36"/>
        </w:rPr>
      </w:pPr>
      <w:r>
        <w:rPr>
          <w:rFonts w:eastAsia="宋体"/>
          <w:color w:val="FF0000"/>
          <w:sz w:val="36"/>
          <w:szCs w:val="36"/>
        </w:rPr>
        <w:t>---------------------</w:t>
      </w:r>
      <w:r>
        <w:rPr>
          <w:rFonts w:eastAsia="宋体" w:hint="eastAsia"/>
          <w:color w:val="FF0000"/>
          <w:sz w:val="36"/>
          <w:szCs w:val="36"/>
          <w:lang w:eastAsia="zh-CN"/>
        </w:rPr>
        <w:t>------</w:t>
      </w:r>
      <w:r>
        <w:rPr>
          <w:rFonts w:eastAsia="宋体"/>
          <w:color w:val="FF0000"/>
          <w:sz w:val="36"/>
          <w:szCs w:val="36"/>
        </w:rPr>
        <w:t xml:space="preserve"> </w:t>
      </w:r>
      <w:r>
        <w:rPr>
          <w:rFonts w:eastAsia="宋体" w:hint="eastAsia"/>
          <w:color w:val="FF0000"/>
          <w:sz w:val="36"/>
          <w:szCs w:val="36"/>
        </w:rPr>
        <w:t>[</w:t>
      </w:r>
      <w:r>
        <w:rPr>
          <w:rFonts w:eastAsia="宋体"/>
          <w:color w:val="FF0000"/>
          <w:sz w:val="36"/>
          <w:szCs w:val="36"/>
        </w:rPr>
        <w:t>End of Change</w:t>
      </w:r>
      <w:r>
        <w:rPr>
          <w:rFonts w:eastAsia="宋体" w:hint="eastAsia"/>
          <w:color w:val="FF0000"/>
          <w:sz w:val="36"/>
          <w:szCs w:val="36"/>
        </w:rPr>
        <w:t>]</w:t>
      </w:r>
      <w:r>
        <w:rPr>
          <w:rFonts w:eastAsia="宋体"/>
          <w:color w:val="FF0000"/>
          <w:sz w:val="36"/>
          <w:szCs w:val="36"/>
        </w:rPr>
        <w:t xml:space="preserve"> -----------------------------</w:t>
      </w:r>
    </w:p>
    <w:p w14:paraId="0F59D342" w14:textId="77777777" w:rsidR="00DE1A14" w:rsidRDefault="00DE1A14">
      <w:pPr>
        <w:rPr>
          <w:noProof/>
        </w:rPr>
      </w:pPr>
    </w:p>
    <w:sectPr w:rsidR="00DE1A1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143E8E" w14:textId="77777777" w:rsidR="001146F8" w:rsidRDefault="001146F8">
      <w:r>
        <w:separator/>
      </w:r>
    </w:p>
  </w:endnote>
  <w:endnote w:type="continuationSeparator" w:id="0">
    <w:p w14:paraId="59455E1D" w14:textId="77777777" w:rsidR="001146F8" w:rsidRDefault="00114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E4347F" w14:textId="77777777" w:rsidR="001146F8" w:rsidRDefault="001146F8">
      <w:r>
        <w:separator/>
      </w:r>
    </w:p>
  </w:footnote>
  <w:footnote w:type="continuationSeparator" w:id="0">
    <w:p w14:paraId="6805B642" w14:textId="77777777" w:rsidR="001146F8" w:rsidRDefault="001146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3962FA4"/>
    <w:multiLevelType w:val="multilevel"/>
    <w:tmpl w:val="63962FA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Qian)">
    <w15:presenceInfo w15:providerId="None" w15:userId="vivo(Q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M0tjQwMDU0MTMxMDFX0lEKTi0uzszPAykwrAUAHsGOpiwAAAA="/>
  </w:docVars>
  <w:rsids>
    <w:rsidRoot w:val="00022E4A"/>
    <w:rsid w:val="00022E4A"/>
    <w:rsid w:val="00067061"/>
    <w:rsid w:val="00072C3C"/>
    <w:rsid w:val="000A6394"/>
    <w:rsid w:val="000B7FED"/>
    <w:rsid w:val="000C038A"/>
    <w:rsid w:val="000C6598"/>
    <w:rsid w:val="000D44B3"/>
    <w:rsid w:val="001146F8"/>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60C77"/>
    <w:rsid w:val="004B75B7"/>
    <w:rsid w:val="0051580D"/>
    <w:rsid w:val="00520803"/>
    <w:rsid w:val="00547111"/>
    <w:rsid w:val="00592D74"/>
    <w:rsid w:val="005E2C44"/>
    <w:rsid w:val="00620784"/>
    <w:rsid w:val="00621188"/>
    <w:rsid w:val="006257ED"/>
    <w:rsid w:val="00665C47"/>
    <w:rsid w:val="00695808"/>
    <w:rsid w:val="006B46FB"/>
    <w:rsid w:val="006E21FB"/>
    <w:rsid w:val="00792342"/>
    <w:rsid w:val="007977A8"/>
    <w:rsid w:val="007B512A"/>
    <w:rsid w:val="007C2097"/>
    <w:rsid w:val="007D6A07"/>
    <w:rsid w:val="007F7259"/>
    <w:rsid w:val="008040A8"/>
    <w:rsid w:val="008279FA"/>
    <w:rsid w:val="00854F38"/>
    <w:rsid w:val="008626E7"/>
    <w:rsid w:val="00870EE7"/>
    <w:rsid w:val="008863B9"/>
    <w:rsid w:val="008A45A6"/>
    <w:rsid w:val="008F3789"/>
    <w:rsid w:val="008F686C"/>
    <w:rsid w:val="00902F49"/>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11E9"/>
    <w:rsid w:val="00C66BA2"/>
    <w:rsid w:val="00C95985"/>
    <w:rsid w:val="00CC5026"/>
    <w:rsid w:val="00CC68D0"/>
    <w:rsid w:val="00CD3CFA"/>
    <w:rsid w:val="00D031D2"/>
    <w:rsid w:val="00D03F9A"/>
    <w:rsid w:val="00D06D51"/>
    <w:rsid w:val="00D24201"/>
    <w:rsid w:val="00D24991"/>
    <w:rsid w:val="00D50255"/>
    <w:rsid w:val="00D66520"/>
    <w:rsid w:val="00DE1A14"/>
    <w:rsid w:val="00DE34CF"/>
    <w:rsid w:val="00E13F3D"/>
    <w:rsid w:val="00E34898"/>
    <w:rsid w:val="00E66ED8"/>
    <w:rsid w:val="00EB09B7"/>
    <w:rsid w:val="00EE7D7C"/>
    <w:rsid w:val="00F06E2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link w:val="B4Char"/>
    <w:rsid w:val="000B7FED"/>
  </w:style>
  <w:style w:type="paragraph" w:customStyle="1" w:styleId="B5">
    <w:name w:val="B5"/>
    <w:basedOn w:val="50"/>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E66ED8"/>
    <w:pPr>
      <w:spacing w:line="259" w:lineRule="auto"/>
      <w:ind w:firstLineChars="200" w:firstLine="420"/>
    </w:pPr>
    <w:rPr>
      <w:rFonts w:eastAsia="Times New Roman"/>
    </w:rPr>
  </w:style>
  <w:style w:type="character" w:customStyle="1" w:styleId="B5Char">
    <w:name w:val="B5 Char"/>
    <w:link w:val="B5"/>
    <w:qFormat/>
    <w:locked/>
    <w:rsid w:val="00DE1A14"/>
    <w:rPr>
      <w:rFonts w:ascii="Times New Roman" w:hAnsi="Times New Roman"/>
      <w:lang w:val="en-GB" w:eastAsia="en-US"/>
    </w:rPr>
  </w:style>
  <w:style w:type="character" w:customStyle="1" w:styleId="B6Char">
    <w:name w:val="B6 Char"/>
    <w:link w:val="B6"/>
    <w:qFormat/>
    <w:locked/>
    <w:rsid w:val="00DE1A14"/>
    <w:rPr>
      <w:rFonts w:eastAsia="Times New Roman"/>
    </w:rPr>
  </w:style>
  <w:style w:type="paragraph" w:customStyle="1" w:styleId="B6">
    <w:name w:val="B6"/>
    <w:basedOn w:val="B5"/>
    <w:link w:val="B6Char"/>
    <w:qFormat/>
    <w:rsid w:val="00DE1A14"/>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1Char">
    <w:name w:val="B1 Char"/>
    <w:link w:val="B1"/>
    <w:qFormat/>
    <w:rsid w:val="00DE1A14"/>
    <w:rPr>
      <w:rFonts w:ascii="Times New Roman" w:hAnsi="Times New Roman"/>
      <w:lang w:val="en-GB" w:eastAsia="en-US"/>
    </w:rPr>
  </w:style>
  <w:style w:type="character" w:customStyle="1" w:styleId="B2Char">
    <w:name w:val="B2 Char"/>
    <w:link w:val="B2"/>
    <w:qFormat/>
    <w:rsid w:val="00DE1A14"/>
    <w:rPr>
      <w:rFonts w:ascii="Times New Roman" w:hAnsi="Times New Roman"/>
      <w:lang w:val="en-GB" w:eastAsia="en-US"/>
    </w:rPr>
  </w:style>
  <w:style w:type="character" w:customStyle="1" w:styleId="B3Char">
    <w:name w:val="B3 Char"/>
    <w:link w:val="B3"/>
    <w:qFormat/>
    <w:rsid w:val="00DE1A14"/>
    <w:rPr>
      <w:rFonts w:ascii="Times New Roman" w:hAnsi="Times New Roman"/>
      <w:lang w:val="en-GB" w:eastAsia="en-US"/>
    </w:rPr>
  </w:style>
  <w:style w:type="character" w:customStyle="1" w:styleId="NOChar">
    <w:name w:val="NO Char"/>
    <w:link w:val="NO"/>
    <w:qFormat/>
    <w:rsid w:val="00DE1A14"/>
    <w:rPr>
      <w:rFonts w:ascii="Times New Roman" w:hAnsi="Times New Roman"/>
      <w:lang w:val="en-GB" w:eastAsia="en-US"/>
    </w:rPr>
  </w:style>
  <w:style w:type="character" w:customStyle="1" w:styleId="B4Char">
    <w:name w:val="B4 Char"/>
    <w:link w:val="B4"/>
    <w:qFormat/>
    <w:rsid w:val="00DE1A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EEE4FC-625E-4F1C-B20F-59D4B3095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9</Pages>
  <Words>4186</Words>
  <Characters>23862</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vivo(Qian)</cp:lastModifiedBy>
  <cp:revision>7</cp:revision>
  <cp:lastPrinted>1899-12-31T23:00:00Z</cp:lastPrinted>
  <dcterms:created xsi:type="dcterms:W3CDTF">2020-10-12T01:32:00Z</dcterms:created>
  <dcterms:modified xsi:type="dcterms:W3CDTF">2020-10-23T05:53:00Z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